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E26" w:rsidRPr="00030DCA" w:rsidRDefault="00154E26" w:rsidP="00154E26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noProof/>
          <w:sz w:val="28"/>
          <w:lang w:eastAsia="zh-CN"/>
        </w:rPr>
      </w:pPr>
      <w:bookmarkStart w:id="0" w:name="_Toc20232675"/>
      <w:bookmarkStart w:id="1" w:name="_Toc27746777"/>
      <w:bookmarkStart w:id="2" w:name="_Toc36212959"/>
      <w:bookmarkStart w:id="3" w:name="_Toc36657136"/>
      <w:bookmarkStart w:id="4" w:name="_Toc45286800"/>
      <w:bookmarkStart w:id="5" w:name="_Toc51948069"/>
      <w:bookmarkStart w:id="6" w:name="_Toc51949161"/>
      <w:bookmarkStart w:id="7" w:name="_Toc76118964"/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030DCA">
        <w:rPr>
          <w:rFonts w:eastAsiaTheme="minorEastAsia" w:hint="eastAsia"/>
          <w:b/>
          <w:noProof/>
          <w:sz w:val="24"/>
          <w:lang w:eastAsia="zh-CN"/>
        </w:rPr>
        <w:t>7416</w:t>
      </w:r>
    </w:p>
    <w:p w:rsidR="00154E26" w:rsidRDefault="00154E26" w:rsidP="00154E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  <w:r>
        <w:rPr>
          <w:rFonts w:eastAsiaTheme="minorEastAsia" w:hint="eastAsia"/>
          <w:b/>
          <w:noProof/>
          <w:sz w:val="24"/>
          <w:lang w:eastAsia="zh-CN"/>
        </w:rPr>
        <w:tab/>
      </w:r>
      <w:r>
        <w:rPr>
          <w:rFonts w:eastAsiaTheme="minorEastAsia" w:hint="eastAsia"/>
          <w:b/>
          <w:noProof/>
          <w:sz w:val="24"/>
          <w:lang w:eastAsia="zh-CN"/>
        </w:rPr>
        <w:tab/>
      </w:r>
      <w:r>
        <w:rPr>
          <w:rFonts w:eastAsiaTheme="minorEastAsia" w:hint="eastAsia"/>
          <w:b/>
          <w:noProof/>
          <w:sz w:val="24"/>
          <w:lang w:eastAsia="zh-CN"/>
        </w:rPr>
        <w:tab/>
      </w:r>
      <w:r>
        <w:rPr>
          <w:rFonts w:eastAsiaTheme="minorEastAsia" w:hint="eastAsia"/>
          <w:b/>
          <w:noProof/>
          <w:sz w:val="24"/>
          <w:lang w:eastAsia="zh-CN"/>
        </w:rPr>
        <w:tab/>
      </w:r>
      <w:r>
        <w:rPr>
          <w:rFonts w:eastAsiaTheme="minorEastAsia" w:hint="eastAsia"/>
          <w:b/>
          <w:noProof/>
          <w:sz w:val="24"/>
          <w:lang w:eastAsia="zh-CN"/>
        </w:rPr>
        <w:tab/>
      </w:r>
      <w:r>
        <w:rPr>
          <w:rFonts w:eastAsiaTheme="minorEastAsia" w:hint="eastAsia"/>
          <w:b/>
          <w:noProof/>
          <w:sz w:val="24"/>
          <w:lang w:eastAsia="zh-CN"/>
        </w:rPr>
        <w:tab/>
      </w:r>
      <w:r>
        <w:rPr>
          <w:rFonts w:eastAsiaTheme="minorEastAsia" w:hint="eastAsia"/>
          <w:b/>
          <w:noProof/>
          <w:sz w:val="24"/>
          <w:lang w:eastAsia="zh-CN"/>
        </w:rPr>
        <w:tab/>
      </w:r>
      <w:r>
        <w:rPr>
          <w:rFonts w:eastAsiaTheme="minorEastAsia" w:hint="eastAsia"/>
          <w:b/>
          <w:noProof/>
          <w:sz w:val="24"/>
          <w:lang w:eastAsia="zh-CN"/>
        </w:rPr>
        <w:tab/>
      </w:r>
      <w:r>
        <w:rPr>
          <w:rFonts w:eastAsiaTheme="minorEastAsia" w:hint="eastAsia"/>
          <w:b/>
          <w:noProof/>
          <w:sz w:val="24"/>
          <w:lang w:eastAsia="zh-CN"/>
        </w:rPr>
        <w:tab/>
      </w:r>
      <w:r>
        <w:rPr>
          <w:rFonts w:eastAsiaTheme="minorEastAsia" w:hint="eastAsia"/>
          <w:b/>
          <w:noProof/>
          <w:sz w:val="24"/>
          <w:lang w:eastAsia="zh-CN"/>
        </w:rPr>
        <w:tab/>
      </w:r>
      <w:r>
        <w:rPr>
          <w:rFonts w:eastAsiaTheme="minorEastAsia" w:hint="eastAsia"/>
          <w:b/>
          <w:noProof/>
          <w:sz w:val="24"/>
          <w:lang w:eastAsia="zh-CN"/>
        </w:rPr>
        <w:tab/>
        <w:t xml:space="preserve">Revision of </w:t>
      </w:r>
      <w:r>
        <w:rPr>
          <w:b/>
          <w:noProof/>
          <w:sz w:val="24"/>
        </w:rPr>
        <w:t>C1-21</w:t>
      </w:r>
      <w:r w:rsidR="00A4374E">
        <w:rPr>
          <w:rFonts w:eastAsiaTheme="minorEastAsia" w:hint="eastAsia"/>
          <w:b/>
          <w:noProof/>
          <w:sz w:val="24"/>
          <w:lang w:eastAsia="zh-CN"/>
        </w:rPr>
        <w:t>7023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6F51" w:rsidTr="00A66F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F51" w:rsidRDefault="00A66F51" w:rsidP="00A66F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66F51" w:rsidTr="00A66F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6F51" w:rsidRDefault="00A66F51" w:rsidP="00A66F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6F51" w:rsidTr="00A66F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6F51" w:rsidRDefault="00A66F51" w:rsidP="00A66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F51" w:rsidTr="00A66F51">
        <w:tc>
          <w:tcPr>
            <w:tcW w:w="142" w:type="dxa"/>
            <w:tcBorders>
              <w:left w:val="single" w:sz="4" w:space="0" w:color="auto"/>
            </w:tcBorders>
          </w:tcPr>
          <w:p w:rsidR="00A66F51" w:rsidRDefault="00A66F51" w:rsidP="00A66F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66F51" w:rsidRPr="009F6A32" w:rsidRDefault="009F6A32" w:rsidP="00A66F51">
            <w:pPr>
              <w:pStyle w:val="CRCoverPage"/>
              <w:spacing w:after="0"/>
              <w:jc w:val="right"/>
              <w:rPr>
                <w:rFonts w:eastAsiaTheme="minorEastAsia"/>
                <w:b/>
                <w:noProof/>
                <w:sz w:val="28"/>
              </w:rPr>
            </w:pPr>
            <w:r>
              <w:rPr>
                <w:b/>
                <w:sz w:val="28"/>
                <w:lang w:eastAsia="zh-CN"/>
              </w:rPr>
              <w:t>2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4</w:t>
            </w:r>
            <w:r w:rsidR="00A66F51" w:rsidRPr="001A69CF">
              <w:rPr>
                <w:b/>
                <w:sz w:val="28"/>
                <w:lang w:eastAsia="zh-CN"/>
              </w:rPr>
              <w:t>.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50</w:t>
            </w:r>
            <w:r w:rsidR="00A66F51" w:rsidRPr="001A69CF"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A66F51" w:rsidRDefault="00A66F51" w:rsidP="00A66F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66F51" w:rsidRPr="00410371" w:rsidRDefault="00601D91" w:rsidP="002B7AB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B7AB4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3412</w:t>
              </w:r>
            </w:fldSimple>
          </w:p>
        </w:tc>
        <w:tc>
          <w:tcPr>
            <w:tcW w:w="709" w:type="dxa"/>
          </w:tcPr>
          <w:p w:rsidR="00A66F51" w:rsidRDefault="00A66F51" w:rsidP="00A66F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66F51" w:rsidRPr="002C24A8" w:rsidRDefault="00A4374E" w:rsidP="00A66F51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:rsidR="00A66F51" w:rsidRDefault="00A66F51" w:rsidP="00A66F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66F51" w:rsidRPr="00DD556C" w:rsidRDefault="00601D91" w:rsidP="00DD556C">
            <w:pPr>
              <w:pStyle w:val="CRCoverPage"/>
              <w:spacing w:after="0"/>
              <w:jc w:val="center"/>
              <w:rPr>
                <w:rFonts w:eastAsiaTheme="minorEastAsia"/>
                <w:noProof/>
                <w:sz w:val="28"/>
                <w:lang w:eastAsia="zh-CN"/>
              </w:rPr>
            </w:pPr>
            <w:fldSimple w:instr=" DOCPROPERTY  Version  \* MERGEFORMAT ">
              <w:r w:rsidR="00A66F51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DD556C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7</w:t>
              </w:r>
              <w:r w:rsidR="00A66F51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DD556C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4</w:t>
              </w:r>
              <w:r w:rsidR="00A66F51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DD556C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66F51" w:rsidRDefault="00A66F51" w:rsidP="00A66F51">
            <w:pPr>
              <w:pStyle w:val="CRCoverPage"/>
              <w:spacing w:after="0"/>
              <w:rPr>
                <w:noProof/>
              </w:rPr>
            </w:pPr>
          </w:p>
        </w:tc>
      </w:tr>
      <w:tr w:rsidR="00A66F51" w:rsidTr="00A66F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6F51" w:rsidRDefault="00A66F51" w:rsidP="00A66F51">
            <w:pPr>
              <w:pStyle w:val="CRCoverPage"/>
              <w:spacing w:after="0"/>
              <w:rPr>
                <w:noProof/>
              </w:rPr>
            </w:pPr>
          </w:p>
        </w:tc>
      </w:tr>
      <w:tr w:rsidR="00A66F51" w:rsidTr="00A66F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66F51" w:rsidRPr="00F25D98" w:rsidRDefault="00A66F51" w:rsidP="00A66F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66F51" w:rsidTr="00A66F51">
        <w:tc>
          <w:tcPr>
            <w:tcW w:w="9641" w:type="dxa"/>
            <w:gridSpan w:val="9"/>
          </w:tcPr>
          <w:p w:rsidR="00A66F51" w:rsidRDefault="00A66F51" w:rsidP="00A66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66F51" w:rsidRDefault="00A66F51" w:rsidP="00A66F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6F51" w:rsidTr="00A66F51">
        <w:tc>
          <w:tcPr>
            <w:tcW w:w="2835" w:type="dxa"/>
          </w:tcPr>
          <w:p w:rsidR="00A66F51" w:rsidRDefault="00A66F51" w:rsidP="00A66F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66F51" w:rsidRDefault="00A66F51" w:rsidP="00A66F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66F51" w:rsidRDefault="00A66F51" w:rsidP="00A66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66F51" w:rsidRDefault="00A66F51" w:rsidP="00A66F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66F51" w:rsidRDefault="00A66F51" w:rsidP="00A66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66F51" w:rsidRDefault="00A66F51" w:rsidP="00A66F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66F51" w:rsidRDefault="00A66F51" w:rsidP="00A66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66F51" w:rsidRDefault="00A66F51" w:rsidP="00A66F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66F51" w:rsidRDefault="00CB0CC2" w:rsidP="00A66F5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66F51" w:rsidRDefault="00A66F51" w:rsidP="00A66F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6F51" w:rsidTr="00A66F51">
        <w:tc>
          <w:tcPr>
            <w:tcW w:w="9640" w:type="dxa"/>
            <w:gridSpan w:val="11"/>
          </w:tcPr>
          <w:p w:rsidR="00A66F51" w:rsidRDefault="00A66F51" w:rsidP="00A66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F51" w:rsidTr="00A66F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66F51" w:rsidRDefault="00A66F51" w:rsidP="00A66F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6F51" w:rsidRPr="00030DCA" w:rsidRDefault="0070708C" w:rsidP="00A66F51">
            <w:pPr>
              <w:pStyle w:val="CRCoverPage"/>
              <w:spacing w:after="0"/>
              <w:ind w:left="100"/>
              <w:rPr>
                <w:rFonts w:eastAsiaTheme="minorEastAsia" w:hint="eastAsia"/>
                <w:noProof/>
                <w:lang w:eastAsia="zh-CN"/>
              </w:rPr>
            </w:pPr>
            <w:r w:rsidRPr="0070708C">
              <w:rPr>
                <w:lang w:eastAsia="zh-CN"/>
              </w:rPr>
              <w:t xml:space="preserve">The solution to </w:t>
            </w:r>
            <w:r w:rsidR="00C71233">
              <w:rPr>
                <w:rFonts w:eastAsiaTheme="minorEastAsia" w:hint="eastAsia"/>
                <w:lang w:eastAsia="zh-CN"/>
              </w:rPr>
              <w:t xml:space="preserve">the case the </w:t>
            </w:r>
            <w:r w:rsidRPr="0070708C">
              <w:rPr>
                <w:lang w:eastAsia="zh-CN"/>
              </w:rPr>
              <w:t>allowed CAG IDs of a PLMN beyond the limit of one Entry</w:t>
            </w:r>
            <w:r w:rsidR="00030DCA">
              <w:rPr>
                <w:lang w:eastAsia="zh-CN"/>
              </w:rPr>
              <w:t>-</w:t>
            </w:r>
            <w:r w:rsidR="00030DCA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A66F51" w:rsidTr="00A66F51">
        <w:tc>
          <w:tcPr>
            <w:tcW w:w="1843" w:type="dxa"/>
            <w:tcBorders>
              <w:left w:val="single" w:sz="4" w:space="0" w:color="auto"/>
            </w:tcBorders>
          </w:tcPr>
          <w:p w:rsidR="00A66F51" w:rsidRDefault="00A66F51" w:rsidP="00A66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66F51" w:rsidRDefault="00A66F51" w:rsidP="00A66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F51" w:rsidTr="00A66F51">
        <w:tc>
          <w:tcPr>
            <w:tcW w:w="1843" w:type="dxa"/>
            <w:tcBorders>
              <w:left w:val="single" w:sz="4" w:space="0" w:color="auto"/>
            </w:tcBorders>
          </w:tcPr>
          <w:p w:rsidR="00A66F51" w:rsidRDefault="00A66F51" w:rsidP="00A66F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66F51" w:rsidRPr="00424E2F" w:rsidRDefault="00A66F51" w:rsidP="00AA7818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 w:rsidRPr="001A69CF">
              <w:rPr>
                <w:lang w:eastAsia="zh-CN"/>
              </w:rPr>
              <w:t>China Mobile</w:t>
            </w:r>
            <w:r w:rsidR="00424E2F">
              <w:rPr>
                <w:rFonts w:eastAsiaTheme="minorEastAsia" w:hint="eastAsia"/>
                <w:lang w:eastAsia="zh-CN"/>
              </w:rPr>
              <w:t>, NTT DOCOMO</w:t>
            </w:r>
          </w:p>
        </w:tc>
      </w:tr>
      <w:tr w:rsidR="00A66F51" w:rsidTr="00A66F51">
        <w:tc>
          <w:tcPr>
            <w:tcW w:w="1843" w:type="dxa"/>
            <w:tcBorders>
              <w:left w:val="single" w:sz="4" w:space="0" w:color="auto"/>
            </w:tcBorders>
          </w:tcPr>
          <w:p w:rsidR="00A66F51" w:rsidRDefault="00A66F51" w:rsidP="00A66F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66F51" w:rsidRDefault="00A66F51" w:rsidP="00A66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A66F51" w:rsidTr="00A66F51">
        <w:tc>
          <w:tcPr>
            <w:tcW w:w="1843" w:type="dxa"/>
            <w:tcBorders>
              <w:left w:val="single" w:sz="4" w:space="0" w:color="auto"/>
            </w:tcBorders>
          </w:tcPr>
          <w:p w:rsidR="00A66F51" w:rsidRDefault="00A66F51" w:rsidP="00A66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66F51" w:rsidRDefault="00A66F51" w:rsidP="00A66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F51" w:rsidTr="00A66F51">
        <w:tc>
          <w:tcPr>
            <w:tcW w:w="1843" w:type="dxa"/>
            <w:tcBorders>
              <w:left w:val="single" w:sz="4" w:space="0" w:color="auto"/>
            </w:tcBorders>
          </w:tcPr>
          <w:p w:rsidR="00A66F51" w:rsidRDefault="00A66F51" w:rsidP="00A66F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66F51" w:rsidRPr="00CB0CC2" w:rsidRDefault="00DD556C" w:rsidP="00A66F51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 w:rsidRPr="00CB0CC2">
              <w:rPr>
                <w:lang w:eastAsia="zh-CN"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:rsidR="00A66F51" w:rsidRDefault="00A66F51" w:rsidP="00A66F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66F51" w:rsidRDefault="00A66F51" w:rsidP="00A66F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66F51" w:rsidRPr="00112F1A" w:rsidRDefault="00112F1A" w:rsidP="00A66F5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2021-</w:t>
            </w:r>
            <w:r>
              <w:rPr>
                <w:rFonts w:eastAsiaTheme="minorEastAsia" w:hint="eastAsia"/>
                <w:noProof/>
                <w:lang w:eastAsia="zh-CN"/>
              </w:rPr>
              <w:t>11</w:t>
            </w:r>
            <w:r w:rsidR="00A66F51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eastAsiaTheme="minorEastAsia" w:hint="eastAsia"/>
                <w:noProof/>
                <w:lang w:eastAsia="zh-CN"/>
              </w:rPr>
              <w:t>03</w:t>
            </w:r>
          </w:p>
        </w:tc>
      </w:tr>
      <w:tr w:rsidR="00A66F51" w:rsidTr="00A66F51">
        <w:tc>
          <w:tcPr>
            <w:tcW w:w="1843" w:type="dxa"/>
            <w:tcBorders>
              <w:left w:val="single" w:sz="4" w:space="0" w:color="auto"/>
            </w:tcBorders>
          </w:tcPr>
          <w:p w:rsidR="00A66F51" w:rsidRDefault="00A66F51" w:rsidP="00A66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66F51" w:rsidRDefault="00A66F51" w:rsidP="00A66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66F51" w:rsidRDefault="00A66F51" w:rsidP="00A66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66F51" w:rsidRDefault="00A66F51" w:rsidP="00A66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66F51" w:rsidRDefault="00A66F51" w:rsidP="00A66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F51" w:rsidTr="00A66F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66F51" w:rsidRDefault="00A66F51" w:rsidP="00A66F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66F51" w:rsidRPr="00CB0CC2" w:rsidRDefault="00CB0CC2" w:rsidP="00A66F51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66F51" w:rsidRDefault="00A66F51" w:rsidP="00A66F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66F51" w:rsidRDefault="00A66F51" w:rsidP="00A66F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66F51" w:rsidRPr="0061766E" w:rsidRDefault="00A66F51" w:rsidP="00DD556C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 w:rsidRPr="001A69CF">
              <w:t>Rel-1</w:t>
            </w:r>
            <w:r w:rsidR="00DD556C">
              <w:rPr>
                <w:rFonts w:eastAsiaTheme="minorEastAsia" w:hint="eastAsia"/>
                <w:lang w:eastAsia="zh-CN"/>
              </w:rPr>
              <w:t>7</w:t>
            </w:r>
          </w:p>
        </w:tc>
      </w:tr>
      <w:tr w:rsidR="00A66F51" w:rsidTr="00A66F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66F51" w:rsidRDefault="00A66F51" w:rsidP="00A66F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66F51" w:rsidRDefault="00A66F51" w:rsidP="00A66F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66F51" w:rsidRDefault="00A66F51" w:rsidP="00A66F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66F51" w:rsidRPr="007C2097" w:rsidRDefault="00A66F51" w:rsidP="00A66F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66F51" w:rsidTr="00A66F51">
        <w:tc>
          <w:tcPr>
            <w:tcW w:w="1843" w:type="dxa"/>
          </w:tcPr>
          <w:p w:rsidR="00A66F51" w:rsidRDefault="00A66F51" w:rsidP="00A66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66F51" w:rsidRDefault="00A66F51" w:rsidP="00A66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F51" w:rsidTr="00A66F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66F51" w:rsidRDefault="00A66F51" w:rsidP="00A66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43FD" w:rsidRDefault="008F3366" w:rsidP="006E0E03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noProof/>
                <w:lang w:eastAsia="zh-CN"/>
              </w:rPr>
              <w:t>As discussed in CT1#13</w:t>
            </w:r>
            <w:r>
              <w:rPr>
                <w:rFonts w:ascii="Arial" w:hAnsi="Arial" w:hint="eastAsia"/>
                <w:noProof/>
                <w:lang w:eastAsia="zh-CN"/>
              </w:rPr>
              <w:t>1</w:t>
            </w:r>
            <w:r w:rsidR="006E0E03" w:rsidRPr="006E0E03">
              <w:rPr>
                <w:rFonts w:ascii="Arial" w:eastAsia="Times New Roman" w:hAnsi="Arial" w:hint="eastAsia"/>
                <w:noProof/>
                <w:lang w:eastAsia="zh-CN"/>
              </w:rPr>
              <w:t xml:space="preserve">-e meeting, in TS 24.501 9.11.3.18A, the </w:t>
            </w:r>
            <w:r w:rsidR="006E0E03" w:rsidRPr="006E0E03">
              <w:rPr>
                <w:rFonts w:ascii="Arial" w:eastAsia="Times New Roman" w:hAnsi="Arial"/>
                <w:noProof/>
                <w:lang w:eastAsia="zh-CN"/>
              </w:rPr>
              <w:t>“</w:t>
            </w:r>
            <w:r w:rsidR="006E0E03" w:rsidRPr="006E0E03">
              <w:rPr>
                <w:rFonts w:ascii="Arial" w:eastAsia="Times New Roman" w:hAnsi="Arial" w:hint="eastAsia"/>
                <w:noProof/>
                <w:lang w:eastAsia="zh-CN"/>
              </w:rPr>
              <w:t>L</w:t>
            </w:r>
            <w:r w:rsidR="006E0E03" w:rsidRPr="006E0E03">
              <w:rPr>
                <w:rFonts w:ascii="Arial" w:eastAsia="Times New Roman" w:hAnsi="Arial"/>
                <w:noProof/>
                <w:lang w:eastAsia="zh-CN"/>
              </w:rPr>
              <w:t>ength of entry contents”</w:t>
            </w:r>
            <w:r w:rsidR="006E0E03" w:rsidRPr="006E0E03">
              <w:rPr>
                <w:rFonts w:ascii="Arial" w:eastAsia="Times New Roman" w:hAnsi="Arial" w:hint="eastAsia"/>
                <w:noProof/>
                <w:lang w:eastAsia="zh-CN"/>
              </w:rPr>
              <w:t xml:space="preserve"> of CAG information list IE is one </w:t>
            </w:r>
            <w:r w:rsidR="006E0E03" w:rsidRPr="006E0E03">
              <w:rPr>
                <w:rFonts w:ascii="Arial" w:eastAsia="Times New Roman" w:hAnsi="Arial"/>
                <w:noProof/>
                <w:lang w:eastAsia="zh-CN"/>
              </w:rPr>
              <w:t>octet</w:t>
            </w:r>
            <w:r w:rsidR="006E0E03" w:rsidRPr="006E0E03">
              <w:rPr>
                <w:rFonts w:ascii="Arial" w:eastAsia="Times New Roman" w:hAnsi="Arial" w:hint="eastAsia"/>
                <w:noProof/>
                <w:lang w:eastAsia="zh-CN"/>
              </w:rPr>
              <w:t xml:space="preserve">, which means there is a limit to the number of the CAG-IDs for one PLMN. </w:t>
            </w:r>
          </w:p>
          <w:p w:rsidR="007043FD" w:rsidRDefault="006E0E03" w:rsidP="006E0E03">
            <w:pPr>
              <w:rPr>
                <w:rFonts w:ascii="Arial" w:hAnsi="Arial"/>
                <w:noProof/>
                <w:lang w:eastAsia="zh-CN"/>
              </w:rPr>
            </w:pPr>
            <w:r w:rsidRPr="006E0E03">
              <w:rPr>
                <w:rFonts w:ascii="Arial" w:eastAsia="Times New Roman" w:hAnsi="Arial" w:hint="eastAsia"/>
                <w:noProof/>
                <w:lang w:eastAsia="zh-CN"/>
              </w:rPr>
              <w:t>On the other hand, t</w:t>
            </w:r>
            <w:r w:rsidRPr="006E0E03">
              <w:rPr>
                <w:rFonts w:ascii="Arial" w:eastAsia="Times New Roman" w:hAnsi="Arial"/>
                <w:noProof/>
                <w:lang w:eastAsia="zh-CN"/>
              </w:rPr>
              <w:t>here's no restri</w:t>
            </w:r>
            <w:r w:rsidRPr="006E0E03">
              <w:rPr>
                <w:rFonts w:ascii="Arial" w:eastAsia="Times New Roman" w:hAnsi="Arial" w:hint="eastAsia"/>
                <w:noProof/>
                <w:lang w:eastAsia="zh-CN"/>
              </w:rPr>
              <w:t>c</w:t>
            </w:r>
            <w:r w:rsidRPr="006E0E03">
              <w:rPr>
                <w:rFonts w:ascii="Arial" w:eastAsia="Times New Roman" w:hAnsi="Arial"/>
                <w:noProof/>
                <w:lang w:eastAsia="zh-CN"/>
              </w:rPr>
              <w:t xml:space="preserve">tion </w:t>
            </w:r>
            <w:r w:rsidRPr="006E0E03">
              <w:rPr>
                <w:rFonts w:ascii="Arial" w:eastAsia="Times New Roman" w:hAnsi="Arial" w:hint="eastAsia"/>
                <w:noProof/>
                <w:lang w:eastAsia="zh-CN"/>
              </w:rPr>
              <w:t>on</w:t>
            </w:r>
            <w:r w:rsidRPr="006E0E03">
              <w:rPr>
                <w:rFonts w:ascii="Arial" w:eastAsia="Times New Roman" w:hAnsi="Arial"/>
                <w:noProof/>
                <w:lang w:eastAsia="zh-CN"/>
              </w:rPr>
              <w:t xml:space="preserve"> the number of the allowed CAG IDs in one PLMN on UDM side and SBI</w:t>
            </w:r>
            <w:r w:rsidRPr="006E0E03">
              <w:rPr>
                <w:rFonts w:ascii="Arial" w:eastAsia="Times New Roman" w:hAnsi="Arial" w:hint="eastAsia"/>
                <w:noProof/>
                <w:lang w:eastAsia="zh-CN"/>
              </w:rPr>
              <w:t xml:space="preserve">. </w:t>
            </w:r>
            <w:r w:rsidR="00424E2F" w:rsidRPr="00424E2F">
              <w:rPr>
                <w:rFonts w:ascii="Arial" w:hAnsi="Arial" w:hint="eastAsia"/>
                <w:noProof/>
                <w:highlight w:val="cyan"/>
                <w:lang w:eastAsia="zh-CN"/>
              </w:rPr>
              <w:t>And Rel-16 TS 38.413 defines the max number of allowed CAG IDs per PLMN can be 256 in the mobility restriction data for a UE.</w:t>
            </w:r>
            <w:r w:rsidR="00424E2F">
              <w:rPr>
                <w:rFonts w:ascii="Arial" w:hAnsi="Arial" w:hint="eastAsia"/>
                <w:noProof/>
                <w:lang w:eastAsia="zh-CN"/>
              </w:rPr>
              <w:t xml:space="preserve"> </w:t>
            </w:r>
          </w:p>
          <w:p w:rsidR="006E0E03" w:rsidRPr="006E0E03" w:rsidRDefault="006E0E03" w:rsidP="006E0E03">
            <w:pPr>
              <w:rPr>
                <w:rFonts w:ascii="Arial" w:eastAsia="Times New Roman" w:hAnsi="Arial"/>
                <w:noProof/>
                <w:lang w:eastAsia="zh-CN"/>
              </w:rPr>
            </w:pPr>
            <w:r w:rsidRPr="006E0E03">
              <w:rPr>
                <w:rFonts w:ascii="Arial" w:eastAsia="Times New Roman" w:hAnsi="Arial" w:hint="eastAsia"/>
                <w:noProof/>
                <w:lang w:eastAsia="zh-CN"/>
              </w:rPr>
              <w:t xml:space="preserve">How the </w:t>
            </w:r>
            <w:r w:rsidRPr="006E0E03">
              <w:rPr>
                <w:rFonts w:ascii="Arial" w:eastAsia="Times New Roman" w:hAnsi="Arial"/>
                <w:noProof/>
                <w:lang w:eastAsia="zh-CN"/>
              </w:rPr>
              <w:t>network</w:t>
            </w:r>
            <w:r w:rsidRPr="006E0E03">
              <w:rPr>
                <w:rFonts w:ascii="Arial" w:eastAsia="Times New Roman" w:hAnsi="Arial" w:hint="eastAsia"/>
                <w:noProof/>
                <w:lang w:eastAsia="zh-CN"/>
              </w:rPr>
              <w:t xml:space="preserve"> and the UE handle the case the </w:t>
            </w:r>
            <w:r w:rsidRPr="006E0E03">
              <w:rPr>
                <w:rFonts w:ascii="Arial" w:eastAsia="Times New Roman" w:hAnsi="Arial"/>
                <w:noProof/>
                <w:lang w:eastAsia="zh-CN"/>
              </w:rPr>
              <w:t>number of the allowed CAG IDs in one PLMN</w:t>
            </w:r>
            <w:r w:rsidRPr="006E0E03">
              <w:rPr>
                <w:rFonts w:ascii="Arial" w:eastAsia="Times New Roman" w:hAnsi="Arial" w:hint="eastAsia"/>
                <w:noProof/>
                <w:lang w:eastAsia="zh-CN"/>
              </w:rPr>
              <w:t xml:space="preserve"> exceeds the limit of an Entry</w:t>
            </w:r>
            <w:r w:rsidR="00424E2F" w:rsidRPr="00424E2F">
              <w:rPr>
                <w:rFonts w:ascii="Arial" w:hAnsi="Arial" w:hint="eastAsia"/>
                <w:noProof/>
                <w:highlight w:val="cyan"/>
                <w:lang w:eastAsia="zh-CN"/>
              </w:rPr>
              <w:t>(i.e. 63 ) and below 256</w:t>
            </w:r>
            <w:r w:rsidRPr="006E0E03">
              <w:rPr>
                <w:rFonts w:ascii="Arial" w:eastAsia="Times New Roman" w:hAnsi="Arial" w:hint="eastAsia"/>
                <w:noProof/>
                <w:lang w:eastAsia="zh-CN"/>
              </w:rPr>
              <w:t xml:space="preserve"> is not specified in TS, which causes practical problems.</w:t>
            </w:r>
          </w:p>
          <w:p w:rsidR="00566C81" w:rsidRPr="006E0E03" w:rsidRDefault="00DD556C" w:rsidP="00DE0E6C">
            <w:pPr>
              <w:rPr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It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is suggested to</w:t>
            </w:r>
            <w:r w:rsidRPr="00DD556C">
              <w:rPr>
                <w:rFonts w:ascii="Arial" w:eastAsia="Times New Roman" w:hAnsi="Arial"/>
                <w:noProof/>
                <w:lang w:eastAsia="zh-CN"/>
              </w:rPr>
              <w:t xml:space="preserve"> clarify that there cannot be more than one entry associated with the same PLMN ID in CAG information list IE.</w:t>
            </w:r>
          </w:p>
        </w:tc>
      </w:tr>
      <w:tr w:rsidR="00A66F51" w:rsidTr="00A66F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6F51" w:rsidRDefault="00A66F51" w:rsidP="00A66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66F51" w:rsidRDefault="00A66F51" w:rsidP="00A66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F51" w:rsidTr="00A66F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6F51" w:rsidRDefault="00A66F51" w:rsidP="00A66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66F51" w:rsidRPr="00805FE3" w:rsidRDefault="0099666A" w:rsidP="0099666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 w:rsidR="00B45085" w:rsidRPr="00B45085">
              <w:rPr>
                <w:noProof/>
                <w:lang w:eastAsia="zh-CN"/>
              </w:rPr>
              <w:t xml:space="preserve">o clarify that there cannot be more than one entry associated with </w:t>
            </w:r>
            <w:r>
              <w:rPr>
                <w:rFonts w:eastAsiaTheme="minorEastAsia" w:hint="eastAsia"/>
                <w:noProof/>
                <w:lang w:eastAsia="zh-CN"/>
              </w:rPr>
              <w:t>the same</w:t>
            </w:r>
            <w:r>
              <w:rPr>
                <w:noProof/>
                <w:lang w:eastAsia="zh-CN"/>
              </w:rPr>
              <w:t xml:space="preserve"> PLMN ID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 CAG information list IE</w:t>
            </w:r>
            <w:r w:rsidR="00940C75">
              <w:rPr>
                <w:rFonts w:eastAsia="宋体" w:hint="eastAsia"/>
                <w:lang w:eastAsia="zh-CN"/>
              </w:rPr>
              <w:t>.</w:t>
            </w:r>
          </w:p>
        </w:tc>
      </w:tr>
      <w:tr w:rsidR="00A66F51" w:rsidTr="00A66F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6F51" w:rsidRDefault="00A66F51" w:rsidP="00A66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66F51" w:rsidRPr="00805FE3" w:rsidRDefault="00A66F51" w:rsidP="00A66F51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A66F51" w:rsidTr="00A66F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66F51" w:rsidRDefault="00A66F51" w:rsidP="00A66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6F51" w:rsidRPr="00EB0E65" w:rsidRDefault="0099666A" w:rsidP="00DD556C">
            <w:pPr>
              <w:pStyle w:val="CRCoverPage"/>
              <w:spacing w:after="0"/>
              <w:ind w:left="100"/>
              <w:rPr>
                <w:rFonts w:eastAsiaTheme="minorEastAsia"/>
                <w:noProof/>
                <w:highlight w:val="yellow"/>
                <w:lang w:eastAsia="zh-CN"/>
              </w:rPr>
            </w:pPr>
            <w:r w:rsidRPr="006E0E03">
              <w:rPr>
                <w:rFonts w:hint="eastAsia"/>
                <w:noProof/>
                <w:lang w:eastAsia="zh-CN"/>
              </w:rPr>
              <w:t xml:space="preserve">How the </w:t>
            </w:r>
            <w:r w:rsidRPr="006E0E03">
              <w:rPr>
                <w:noProof/>
                <w:lang w:eastAsia="zh-CN"/>
              </w:rPr>
              <w:t>network</w:t>
            </w:r>
            <w:r w:rsidRPr="006E0E03">
              <w:rPr>
                <w:rFonts w:hint="eastAsia"/>
                <w:noProof/>
                <w:lang w:eastAsia="zh-CN"/>
              </w:rPr>
              <w:t xml:space="preserve"> and the UE handle the case the </w:t>
            </w:r>
            <w:r w:rsidRPr="006E0E03">
              <w:rPr>
                <w:noProof/>
                <w:lang w:eastAsia="zh-CN"/>
              </w:rPr>
              <w:t>number of the allowed CAG IDs in one PLMN</w:t>
            </w:r>
            <w:r w:rsidRPr="006E0E03">
              <w:rPr>
                <w:rFonts w:hint="eastAsia"/>
                <w:noProof/>
                <w:lang w:eastAsia="zh-CN"/>
              </w:rPr>
              <w:t xml:space="preserve"> exceeds the limit of an Entry is not specified in TS, which causes problems</w:t>
            </w:r>
            <w:r w:rsidR="002B7AB4">
              <w:rPr>
                <w:rFonts w:eastAsiaTheme="minorEastAsia" w:hint="eastAsia"/>
                <w:noProof/>
                <w:lang w:eastAsia="zh-CN"/>
              </w:rPr>
              <w:t xml:space="preserve"> in practice</w:t>
            </w:r>
            <w:r w:rsidRPr="006E0E0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A66F51" w:rsidTr="00A66F51">
        <w:tc>
          <w:tcPr>
            <w:tcW w:w="2694" w:type="dxa"/>
            <w:gridSpan w:val="2"/>
          </w:tcPr>
          <w:p w:rsidR="00A66F51" w:rsidRDefault="00A66F51" w:rsidP="00A66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66F51" w:rsidRDefault="00A66F51" w:rsidP="00A66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F51" w:rsidTr="00A66F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66F51" w:rsidRDefault="00A66F51" w:rsidP="00A66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6F51" w:rsidRPr="006B3AAA" w:rsidRDefault="00B938D5" w:rsidP="00A66F5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9.11.3.18A</w:t>
            </w:r>
          </w:p>
        </w:tc>
      </w:tr>
      <w:tr w:rsidR="00A66F51" w:rsidTr="00A66F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6F51" w:rsidRDefault="00A66F51" w:rsidP="00A66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66F51" w:rsidRDefault="00A66F51" w:rsidP="00A66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6F51" w:rsidTr="00A66F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6F51" w:rsidRDefault="00A66F51" w:rsidP="00A66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F51" w:rsidRDefault="00A66F51" w:rsidP="00A66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66F51" w:rsidRDefault="00A66F51" w:rsidP="00A66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66F51" w:rsidRDefault="00A66F51" w:rsidP="00A66F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66F51" w:rsidRDefault="00A66F51" w:rsidP="00A66F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6F51" w:rsidTr="00A66F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6F51" w:rsidRDefault="00A66F51" w:rsidP="00A66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66F51" w:rsidRDefault="00A66F51" w:rsidP="00A66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6F51" w:rsidRDefault="00A66F51" w:rsidP="00A66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66F51" w:rsidRDefault="00A66F51" w:rsidP="00A66F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66F51" w:rsidRDefault="00A66F51" w:rsidP="00A66F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6F51" w:rsidTr="00A66F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6F51" w:rsidRDefault="00A66F51" w:rsidP="00A66F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66F51" w:rsidRDefault="00A66F51" w:rsidP="00A66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6F51" w:rsidRDefault="00A66F51" w:rsidP="00A66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66F51" w:rsidRDefault="00A66F51" w:rsidP="00A66F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66F51" w:rsidRDefault="00A66F51" w:rsidP="00A66F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6F51" w:rsidTr="00A66F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6F51" w:rsidRDefault="00A66F51" w:rsidP="00A66F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66F51" w:rsidRDefault="00A66F51" w:rsidP="00A66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6F51" w:rsidRDefault="00A66F51" w:rsidP="00A66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66F51" w:rsidRDefault="00A66F51" w:rsidP="00A66F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66F51" w:rsidRDefault="00A66F51" w:rsidP="00A66F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6F51" w:rsidTr="00A66F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6F51" w:rsidRDefault="00A66F51" w:rsidP="00A66F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66F51" w:rsidRDefault="00A66F51" w:rsidP="00A66F51">
            <w:pPr>
              <w:pStyle w:val="CRCoverPage"/>
              <w:spacing w:after="0"/>
              <w:rPr>
                <w:noProof/>
              </w:rPr>
            </w:pPr>
          </w:p>
        </w:tc>
      </w:tr>
      <w:tr w:rsidR="00A66F51" w:rsidTr="00A66F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66F51" w:rsidRDefault="00A66F51" w:rsidP="00A66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6F51" w:rsidRDefault="00A66F51" w:rsidP="00A66F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6F51" w:rsidRPr="008863B9" w:rsidTr="00A66F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6F51" w:rsidRPr="008863B9" w:rsidRDefault="00A66F51" w:rsidP="00A66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66F51" w:rsidRPr="008863B9" w:rsidRDefault="00A66F51" w:rsidP="00A66F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6F51" w:rsidTr="00A66F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F51" w:rsidRDefault="00A66F51" w:rsidP="00A66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5D75" w:rsidRDefault="007043FD" w:rsidP="007043FD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Add NTT DOCOMO to the Source.</w:t>
            </w:r>
          </w:p>
          <w:p w:rsidR="007A4EE7" w:rsidRDefault="007043FD" w:rsidP="007A4EE7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Update the cover sheet to include the maxmum number of allowed CAG-IDs specified in TS 38.413.</w:t>
            </w:r>
          </w:p>
          <w:p w:rsidR="00DD556C" w:rsidRPr="007A4EE7" w:rsidRDefault="00DD556C" w:rsidP="007A4EE7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Update the Rel ID and the work item code.</w:t>
            </w:r>
          </w:p>
        </w:tc>
      </w:tr>
    </w:tbl>
    <w:p w:rsidR="00A66F51" w:rsidRDefault="00A66F51" w:rsidP="00A66F51">
      <w:pPr>
        <w:pStyle w:val="CRCoverPage"/>
        <w:spacing w:after="0"/>
        <w:rPr>
          <w:noProof/>
          <w:sz w:val="8"/>
          <w:szCs w:val="8"/>
        </w:rPr>
      </w:pPr>
    </w:p>
    <w:p w:rsidR="00A66F51" w:rsidRDefault="00A66F51" w:rsidP="00A66F51">
      <w:pPr>
        <w:rPr>
          <w:lang w:eastAsia="zh-CN"/>
        </w:rPr>
      </w:pPr>
    </w:p>
    <w:p w:rsidR="00A66F51" w:rsidRDefault="00A66F51" w:rsidP="00A66F51">
      <w:pPr>
        <w:jc w:val="center"/>
        <w:rPr>
          <w:noProof/>
          <w:highlight w:val="yellow"/>
          <w:lang w:eastAsia="zh-CN"/>
        </w:rPr>
      </w:pPr>
      <w:r w:rsidRPr="002A6CF5">
        <w:rPr>
          <w:noProof/>
          <w:highlight w:val="yellow"/>
        </w:rPr>
        <w:t>***************************** NEXT CHANGE *************************************</w:t>
      </w:r>
    </w:p>
    <w:p w:rsidR="00E80EEE" w:rsidRPr="008E342A" w:rsidRDefault="00E80EEE" w:rsidP="00E80EEE">
      <w:pPr>
        <w:pStyle w:val="4"/>
      </w:pPr>
      <w:bookmarkStart w:id="8" w:name="_Toc27747357"/>
      <w:bookmarkStart w:id="9" w:name="_Toc36213548"/>
      <w:bookmarkStart w:id="10" w:name="_Toc36657725"/>
      <w:bookmarkStart w:id="11" w:name="_Toc45287400"/>
      <w:bookmarkStart w:id="12" w:name="_Toc51944392"/>
      <w:bookmarkStart w:id="13" w:name="_Toc74553234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t>9.11.3.18A</w:t>
      </w:r>
      <w:r w:rsidRPr="008E342A">
        <w:tab/>
        <w:t>CAG information list</w:t>
      </w:r>
      <w:bookmarkEnd w:id="8"/>
      <w:bookmarkEnd w:id="9"/>
      <w:bookmarkEnd w:id="10"/>
      <w:bookmarkEnd w:id="11"/>
      <w:bookmarkEnd w:id="12"/>
      <w:bookmarkEnd w:id="13"/>
    </w:p>
    <w:p w:rsidR="00E80EEE" w:rsidRPr="008E342A" w:rsidRDefault="00E80EEE" w:rsidP="009E1D83">
      <w:pPr>
        <w:snapToGrid w:val="0"/>
      </w:pPr>
      <w:r w:rsidRPr="008E342A">
        <w:t>The purpose of the CAG information list information element is to provide "CAG information list" or to delete the "CAG information list" at the UE.</w:t>
      </w:r>
    </w:p>
    <w:p w:rsidR="00E80EEE" w:rsidRPr="008E342A" w:rsidRDefault="00E80EEE" w:rsidP="009E1D83">
      <w:pPr>
        <w:snapToGrid w:val="0"/>
      </w:pPr>
      <w:r w:rsidRPr="008E342A">
        <w:t xml:space="preserve">The CAG information </w:t>
      </w:r>
      <w:r>
        <w:t xml:space="preserve">list </w:t>
      </w:r>
      <w:r w:rsidRPr="008E342A">
        <w:t>information element is coded as shown in figures </w:t>
      </w:r>
      <w:r>
        <w:t>9.11.3.18A</w:t>
      </w:r>
      <w:r w:rsidRPr="008E342A">
        <w:t>.1</w:t>
      </w:r>
      <w:r>
        <w:t xml:space="preserve"> and 9.11.3.18A.2</w:t>
      </w:r>
      <w:r w:rsidRPr="008E342A">
        <w:t xml:space="preserve"> and table </w:t>
      </w:r>
      <w:r>
        <w:t>9.11.3.18A</w:t>
      </w:r>
      <w:r w:rsidRPr="008E342A">
        <w:t>.1.</w:t>
      </w:r>
    </w:p>
    <w:p w:rsidR="00E80EEE" w:rsidRPr="008E342A" w:rsidRDefault="00E80EEE" w:rsidP="009E1D83">
      <w:pPr>
        <w:snapToGrid w:val="0"/>
      </w:pPr>
      <w:r w:rsidRPr="008E342A">
        <w:t xml:space="preserve">The </w:t>
      </w:r>
      <w:r>
        <w:t xml:space="preserve">CAG information </w:t>
      </w:r>
      <w:r w:rsidRPr="008E342A">
        <w:rPr>
          <w:iCs/>
        </w:rPr>
        <w:t>list</w:t>
      </w:r>
      <w:r w:rsidRPr="008E342A">
        <w:t xml:space="preserve"> is a type 6 information element, with a minimum length of </w:t>
      </w:r>
      <w:r>
        <w:t>3</w:t>
      </w:r>
      <w:r w:rsidRPr="008E342A">
        <w:t xml:space="preserve">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/>
      </w:tblPr>
      <w:tblGrid>
        <w:gridCol w:w="709"/>
        <w:gridCol w:w="709"/>
        <w:gridCol w:w="709"/>
        <w:gridCol w:w="709"/>
        <w:gridCol w:w="709"/>
        <w:gridCol w:w="709"/>
        <w:gridCol w:w="710"/>
        <w:gridCol w:w="710"/>
        <w:gridCol w:w="1346"/>
      </w:tblGrid>
      <w:tr w:rsidR="00E80EEE" w:rsidRPr="008E342A" w:rsidTr="00C12E0F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:rsidR="00E80EEE" w:rsidRPr="008E342A" w:rsidRDefault="00E80EEE" w:rsidP="00BD33D8">
            <w:pPr>
              <w:pStyle w:val="TAC"/>
              <w:snapToGrid w:val="0"/>
            </w:pPr>
            <w:r w:rsidRPr="008E342A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E80EEE" w:rsidRPr="008E342A" w:rsidRDefault="00E80EEE" w:rsidP="00BD33D8">
            <w:pPr>
              <w:pStyle w:val="TAC"/>
              <w:snapToGrid w:val="0"/>
            </w:pPr>
            <w:r w:rsidRPr="008E342A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E80EEE" w:rsidRPr="008E342A" w:rsidRDefault="00E80EEE" w:rsidP="00BD33D8">
            <w:pPr>
              <w:pStyle w:val="TAC"/>
              <w:snapToGrid w:val="0"/>
            </w:pPr>
            <w:r w:rsidRPr="008E342A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E80EEE" w:rsidRPr="008E342A" w:rsidRDefault="00E80EEE" w:rsidP="00BD33D8">
            <w:pPr>
              <w:pStyle w:val="TAC"/>
              <w:snapToGrid w:val="0"/>
            </w:pPr>
            <w:r w:rsidRPr="008E342A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E80EEE" w:rsidRPr="008E342A" w:rsidRDefault="00E80EEE" w:rsidP="00BD33D8">
            <w:pPr>
              <w:pStyle w:val="TAC"/>
              <w:snapToGrid w:val="0"/>
            </w:pPr>
            <w:r w:rsidRPr="008E342A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E80EEE" w:rsidRPr="008E342A" w:rsidRDefault="00E80EEE" w:rsidP="00BD33D8">
            <w:pPr>
              <w:pStyle w:val="TAC"/>
              <w:snapToGrid w:val="0"/>
            </w:pPr>
            <w:r w:rsidRPr="008E342A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:rsidR="00E80EEE" w:rsidRPr="008E342A" w:rsidRDefault="00E80EEE" w:rsidP="00BD33D8">
            <w:pPr>
              <w:pStyle w:val="TAC"/>
              <w:snapToGrid w:val="0"/>
            </w:pPr>
            <w:r w:rsidRPr="008E342A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:rsidR="00E80EEE" w:rsidRPr="008E342A" w:rsidRDefault="00E80EEE" w:rsidP="00BD33D8">
            <w:pPr>
              <w:pStyle w:val="TAC"/>
              <w:snapToGrid w:val="0"/>
            </w:pPr>
            <w:r w:rsidRPr="008E342A">
              <w:t>1</w:t>
            </w:r>
          </w:p>
        </w:tc>
        <w:tc>
          <w:tcPr>
            <w:tcW w:w="1346" w:type="dxa"/>
          </w:tcPr>
          <w:p w:rsidR="00E80EEE" w:rsidRPr="008E342A" w:rsidRDefault="00E80EEE" w:rsidP="00BD33D8">
            <w:pPr>
              <w:pStyle w:val="TAC"/>
              <w:snapToGrid w:val="0"/>
            </w:pPr>
          </w:p>
        </w:tc>
      </w:tr>
      <w:tr w:rsidR="00E80EEE" w:rsidRPr="008E342A" w:rsidTr="00C12E0F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EE" w:rsidRPr="008E342A" w:rsidRDefault="00E80EEE" w:rsidP="00BD33D8">
            <w:pPr>
              <w:pStyle w:val="TAC"/>
              <w:snapToGrid w:val="0"/>
            </w:pPr>
            <w:r w:rsidRPr="008E342A">
              <w:t xml:space="preserve">CAG information </w:t>
            </w:r>
            <w:r>
              <w:t xml:space="preserve">list </w:t>
            </w:r>
            <w:r w:rsidRPr="008E342A">
              <w:t>IEI</w:t>
            </w:r>
          </w:p>
        </w:tc>
        <w:tc>
          <w:tcPr>
            <w:tcW w:w="1346" w:type="dxa"/>
          </w:tcPr>
          <w:p w:rsidR="00E80EEE" w:rsidRPr="008E342A" w:rsidRDefault="00E80EEE" w:rsidP="00BD33D8">
            <w:pPr>
              <w:pStyle w:val="TAL"/>
              <w:snapToGrid w:val="0"/>
            </w:pPr>
            <w:r w:rsidRPr="008E342A">
              <w:t>octet 1</w:t>
            </w:r>
          </w:p>
        </w:tc>
      </w:tr>
      <w:tr w:rsidR="00E80EEE" w:rsidRPr="008E342A" w:rsidTr="00C12E0F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EE" w:rsidRPr="008E342A" w:rsidRDefault="00E80EEE" w:rsidP="00BD33D8">
            <w:pPr>
              <w:pStyle w:val="TAC"/>
              <w:snapToGrid w:val="0"/>
            </w:pPr>
          </w:p>
          <w:p w:rsidR="00E80EEE" w:rsidRPr="008E342A" w:rsidRDefault="00E80EEE" w:rsidP="00BD33D8">
            <w:pPr>
              <w:pStyle w:val="TAC"/>
              <w:snapToGrid w:val="0"/>
            </w:pPr>
            <w:r w:rsidRPr="008E342A">
              <w:t xml:space="preserve">Length of CAG information </w:t>
            </w:r>
            <w:r>
              <w:t xml:space="preserve">list </w:t>
            </w:r>
            <w:r w:rsidRPr="008E342A">
              <w:t>contents</w:t>
            </w:r>
          </w:p>
          <w:p w:rsidR="00E80EEE" w:rsidRPr="008E342A" w:rsidRDefault="00E80EEE" w:rsidP="00BD33D8">
            <w:pPr>
              <w:pStyle w:val="TAC"/>
              <w:snapToGrid w:val="0"/>
            </w:pPr>
          </w:p>
        </w:tc>
        <w:tc>
          <w:tcPr>
            <w:tcW w:w="1346" w:type="dxa"/>
          </w:tcPr>
          <w:p w:rsidR="00E80EEE" w:rsidRPr="008E342A" w:rsidRDefault="00E80EEE" w:rsidP="00BD33D8">
            <w:pPr>
              <w:pStyle w:val="TAL"/>
              <w:snapToGrid w:val="0"/>
            </w:pPr>
            <w:r w:rsidRPr="008E342A">
              <w:t>octet 2</w:t>
            </w:r>
          </w:p>
          <w:p w:rsidR="00E80EEE" w:rsidRPr="008E342A" w:rsidRDefault="00E80EEE" w:rsidP="00BD33D8">
            <w:pPr>
              <w:pStyle w:val="TAL"/>
              <w:snapToGrid w:val="0"/>
            </w:pPr>
          </w:p>
          <w:p w:rsidR="00E80EEE" w:rsidRPr="008E342A" w:rsidRDefault="00E80EEE" w:rsidP="00BD33D8">
            <w:pPr>
              <w:pStyle w:val="TAL"/>
              <w:snapToGrid w:val="0"/>
            </w:pPr>
            <w:r w:rsidRPr="008E342A">
              <w:t>octet 3</w:t>
            </w:r>
          </w:p>
        </w:tc>
      </w:tr>
      <w:tr w:rsidR="00E80EEE" w:rsidRPr="008E342A" w:rsidTr="00C12E0F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EE" w:rsidRPr="008E342A" w:rsidRDefault="00E80EEE" w:rsidP="00BD33D8">
            <w:pPr>
              <w:pStyle w:val="TAC"/>
              <w:snapToGrid w:val="0"/>
            </w:pPr>
          </w:p>
          <w:p w:rsidR="00E80EEE" w:rsidRPr="008E342A" w:rsidRDefault="00E80EEE" w:rsidP="00BD33D8">
            <w:pPr>
              <w:pStyle w:val="TAC"/>
              <w:snapToGrid w:val="0"/>
            </w:pPr>
            <w:r>
              <w:t>Entry 1</w:t>
            </w:r>
          </w:p>
        </w:tc>
        <w:tc>
          <w:tcPr>
            <w:tcW w:w="1346" w:type="dxa"/>
          </w:tcPr>
          <w:p w:rsidR="00E80EEE" w:rsidRPr="008E342A" w:rsidRDefault="00E80EEE" w:rsidP="00BD33D8">
            <w:pPr>
              <w:pStyle w:val="TAL"/>
              <w:snapToGrid w:val="0"/>
            </w:pPr>
            <w:r w:rsidRPr="008E342A">
              <w:t>octet 4*</w:t>
            </w:r>
          </w:p>
          <w:p w:rsidR="00E80EEE" w:rsidRPr="008E342A" w:rsidRDefault="00E80EEE" w:rsidP="00BD33D8">
            <w:pPr>
              <w:pStyle w:val="TAL"/>
              <w:snapToGrid w:val="0"/>
            </w:pPr>
          </w:p>
          <w:p w:rsidR="00E80EEE" w:rsidRPr="008E342A" w:rsidRDefault="00E80EEE" w:rsidP="00BD33D8">
            <w:pPr>
              <w:pStyle w:val="TAL"/>
              <w:snapToGrid w:val="0"/>
            </w:pPr>
            <w:r w:rsidRPr="008E342A">
              <w:t>octet a*</w:t>
            </w:r>
          </w:p>
        </w:tc>
      </w:tr>
      <w:tr w:rsidR="00E80EEE" w:rsidRPr="008E342A" w:rsidTr="00C12E0F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EE" w:rsidRPr="008E342A" w:rsidRDefault="00E80EEE" w:rsidP="00BD33D8">
            <w:pPr>
              <w:pStyle w:val="TAC"/>
              <w:snapToGrid w:val="0"/>
            </w:pPr>
          </w:p>
          <w:p w:rsidR="00E80EEE" w:rsidRPr="008E342A" w:rsidRDefault="00E80EEE" w:rsidP="00BD33D8">
            <w:pPr>
              <w:pStyle w:val="TAC"/>
              <w:snapToGrid w:val="0"/>
            </w:pPr>
            <w:r>
              <w:t>Entry</w:t>
            </w:r>
            <w:r w:rsidRPr="008E342A">
              <w:t xml:space="preserve"> 2</w:t>
            </w:r>
          </w:p>
        </w:tc>
        <w:tc>
          <w:tcPr>
            <w:tcW w:w="1346" w:type="dxa"/>
          </w:tcPr>
          <w:p w:rsidR="00E80EEE" w:rsidRPr="008E342A" w:rsidRDefault="00E80EEE" w:rsidP="00BD33D8">
            <w:pPr>
              <w:pStyle w:val="TAL"/>
              <w:snapToGrid w:val="0"/>
              <w:rPr>
                <w:lang w:eastAsia="zh-CN"/>
              </w:rPr>
            </w:pPr>
            <w:r w:rsidRPr="008E342A">
              <w:rPr>
                <w:lang w:eastAsia="zh-CN"/>
              </w:rPr>
              <w:t>octet a+1*</w:t>
            </w:r>
          </w:p>
          <w:p w:rsidR="00E80EEE" w:rsidRPr="008E342A" w:rsidRDefault="00E80EEE" w:rsidP="00BD33D8">
            <w:pPr>
              <w:pStyle w:val="TAL"/>
              <w:snapToGrid w:val="0"/>
              <w:rPr>
                <w:lang w:eastAsia="zh-CN"/>
              </w:rPr>
            </w:pPr>
          </w:p>
          <w:p w:rsidR="00E80EEE" w:rsidRPr="008E342A" w:rsidRDefault="00E80EEE" w:rsidP="00BD33D8">
            <w:pPr>
              <w:pStyle w:val="TAL"/>
              <w:snapToGrid w:val="0"/>
              <w:rPr>
                <w:lang w:eastAsia="zh-CN"/>
              </w:rPr>
            </w:pPr>
            <w:r w:rsidRPr="008E342A">
              <w:rPr>
                <w:lang w:eastAsia="zh-CN"/>
              </w:rPr>
              <w:t>octet b*</w:t>
            </w:r>
          </w:p>
        </w:tc>
      </w:tr>
      <w:tr w:rsidR="00E80EEE" w:rsidRPr="008E342A" w:rsidTr="00C12E0F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EE" w:rsidRPr="008E342A" w:rsidRDefault="00E80EEE" w:rsidP="00BD33D8">
            <w:pPr>
              <w:pStyle w:val="TAC"/>
              <w:snapToGrid w:val="0"/>
            </w:pPr>
          </w:p>
          <w:p w:rsidR="00E80EEE" w:rsidRPr="008E342A" w:rsidRDefault="00E80EEE" w:rsidP="00BD33D8">
            <w:pPr>
              <w:pStyle w:val="TAC"/>
              <w:snapToGrid w:val="0"/>
            </w:pPr>
            <w:r w:rsidRPr="008E342A">
              <w:t>…</w:t>
            </w:r>
          </w:p>
        </w:tc>
        <w:tc>
          <w:tcPr>
            <w:tcW w:w="1346" w:type="dxa"/>
          </w:tcPr>
          <w:p w:rsidR="00E80EEE" w:rsidRPr="008E342A" w:rsidRDefault="00E80EEE" w:rsidP="00BD33D8">
            <w:pPr>
              <w:pStyle w:val="TAL"/>
              <w:snapToGrid w:val="0"/>
              <w:rPr>
                <w:lang w:eastAsia="zh-CN"/>
              </w:rPr>
            </w:pPr>
            <w:r w:rsidRPr="008E342A">
              <w:rPr>
                <w:lang w:eastAsia="zh-CN"/>
              </w:rPr>
              <w:t>octet b+1*</w:t>
            </w:r>
          </w:p>
          <w:p w:rsidR="00E80EEE" w:rsidRPr="008E342A" w:rsidRDefault="00E80EEE" w:rsidP="00BD33D8">
            <w:pPr>
              <w:pStyle w:val="TAL"/>
              <w:snapToGrid w:val="0"/>
              <w:rPr>
                <w:lang w:eastAsia="zh-CN"/>
              </w:rPr>
            </w:pPr>
          </w:p>
          <w:p w:rsidR="00E80EEE" w:rsidRPr="008E342A" w:rsidRDefault="00E80EEE" w:rsidP="00BD33D8">
            <w:pPr>
              <w:pStyle w:val="TAL"/>
              <w:snapToGrid w:val="0"/>
            </w:pPr>
            <w:r w:rsidRPr="008E342A">
              <w:rPr>
                <w:lang w:eastAsia="zh-CN"/>
              </w:rPr>
              <w:t>octet g*</w:t>
            </w:r>
          </w:p>
        </w:tc>
      </w:tr>
      <w:tr w:rsidR="00E80EEE" w:rsidRPr="008E342A" w:rsidTr="00C12E0F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0EEE" w:rsidRPr="008E342A" w:rsidRDefault="00E80EEE" w:rsidP="00BD33D8">
            <w:pPr>
              <w:pStyle w:val="TAC"/>
              <w:snapToGrid w:val="0"/>
            </w:pPr>
          </w:p>
          <w:p w:rsidR="00E80EEE" w:rsidRPr="008E342A" w:rsidRDefault="00E80EEE" w:rsidP="00BD33D8">
            <w:pPr>
              <w:pStyle w:val="TAC"/>
              <w:snapToGrid w:val="0"/>
            </w:pPr>
            <w:r>
              <w:t>Entry</w:t>
            </w:r>
            <w:r w:rsidRPr="008E342A">
              <w:t xml:space="preserve"> </w:t>
            </w:r>
            <w:r>
              <w:t>n</w:t>
            </w:r>
          </w:p>
        </w:tc>
        <w:tc>
          <w:tcPr>
            <w:tcW w:w="1346" w:type="dxa"/>
          </w:tcPr>
          <w:p w:rsidR="00E80EEE" w:rsidRPr="008E342A" w:rsidRDefault="00E80EEE" w:rsidP="00BD33D8">
            <w:pPr>
              <w:pStyle w:val="TAL"/>
              <w:snapToGrid w:val="0"/>
            </w:pPr>
            <w:r w:rsidRPr="008E342A">
              <w:t>octet g</w:t>
            </w:r>
            <w:r>
              <w:t>+1</w:t>
            </w:r>
            <w:r w:rsidRPr="008E342A">
              <w:t>*</w:t>
            </w:r>
          </w:p>
          <w:p w:rsidR="00E80EEE" w:rsidRPr="008E342A" w:rsidRDefault="00E80EEE" w:rsidP="00BD33D8">
            <w:pPr>
              <w:pStyle w:val="TAL"/>
              <w:snapToGrid w:val="0"/>
            </w:pPr>
          </w:p>
          <w:p w:rsidR="00E80EEE" w:rsidRPr="008E342A" w:rsidRDefault="00E80EEE" w:rsidP="00BD33D8">
            <w:pPr>
              <w:pStyle w:val="TAL"/>
              <w:snapToGrid w:val="0"/>
            </w:pPr>
            <w:r w:rsidRPr="008E342A">
              <w:t xml:space="preserve">octet </w:t>
            </w:r>
            <w:r>
              <w:t>h</w:t>
            </w:r>
            <w:r w:rsidRPr="008E342A">
              <w:t>*</w:t>
            </w:r>
          </w:p>
        </w:tc>
      </w:tr>
    </w:tbl>
    <w:p w:rsidR="00E80EEE" w:rsidRPr="008E342A" w:rsidRDefault="00E80EEE" w:rsidP="00BD33D8">
      <w:pPr>
        <w:pStyle w:val="TF"/>
        <w:snapToGrid w:val="0"/>
      </w:pPr>
      <w:r w:rsidRPr="008E342A">
        <w:t>Figure </w:t>
      </w:r>
      <w:r>
        <w:t>9.11.3.18A</w:t>
      </w:r>
      <w:r w:rsidRPr="008E342A">
        <w:t>.1: CAG information</w:t>
      </w:r>
      <w:r>
        <w:t xml:space="preserve"> list</w:t>
      </w:r>
      <w:r w:rsidRPr="008E342A">
        <w:t xml:space="preserve"> 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E80EEE" w:rsidRPr="008E342A" w:rsidTr="00C12E0F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:rsidR="00E80EEE" w:rsidRPr="008E342A" w:rsidRDefault="00E80EEE" w:rsidP="00BD33D8">
            <w:pPr>
              <w:pStyle w:val="TAC"/>
              <w:snapToGrid w:val="0"/>
            </w:pPr>
            <w:r w:rsidRPr="008E342A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E80EEE" w:rsidRPr="008E342A" w:rsidRDefault="00E80EEE" w:rsidP="00BD33D8">
            <w:pPr>
              <w:pStyle w:val="TAC"/>
              <w:snapToGrid w:val="0"/>
            </w:pPr>
            <w:r w:rsidRPr="008E342A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E80EEE" w:rsidRPr="008E342A" w:rsidRDefault="00E80EEE" w:rsidP="00BD33D8">
            <w:pPr>
              <w:pStyle w:val="TAC"/>
              <w:snapToGrid w:val="0"/>
            </w:pPr>
            <w:r w:rsidRPr="008E342A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:rsidR="00E80EEE" w:rsidRPr="008E342A" w:rsidRDefault="00E80EEE" w:rsidP="00BD33D8">
            <w:pPr>
              <w:pStyle w:val="TAC"/>
              <w:snapToGrid w:val="0"/>
            </w:pPr>
            <w:r w:rsidRPr="008E342A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E80EEE" w:rsidRPr="008E342A" w:rsidRDefault="00E80EEE" w:rsidP="00BD33D8">
            <w:pPr>
              <w:pStyle w:val="TAC"/>
              <w:snapToGrid w:val="0"/>
            </w:pPr>
            <w:r w:rsidRPr="008E342A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E80EEE" w:rsidRPr="008E342A" w:rsidRDefault="00E80EEE" w:rsidP="00BD33D8">
            <w:pPr>
              <w:pStyle w:val="TAC"/>
              <w:snapToGrid w:val="0"/>
            </w:pPr>
            <w:r w:rsidRPr="008E342A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:rsidR="00E80EEE" w:rsidRPr="008E342A" w:rsidRDefault="00E80EEE" w:rsidP="00BD33D8">
            <w:pPr>
              <w:pStyle w:val="TAC"/>
              <w:snapToGrid w:val="0"/>
            </w:pPr>
            <w:r w:rsidRPr="008E342A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:rsidR="00E80EEE" w:rsidRPr="008E342A" w:rsidRDefault="00E80EEE" w:rsidP="00BD33D8">
            <w:pPr>
              <w:pStyle w:val="TAC"/>
              <w:snapToGrid w:val="0"/>
            </w:pPr>
            <w:r w:rsidRPr="008E342A">
              <w:t>1</w:t>
            </w:r>
          </w:p>
        </w:tc>
        <w:tc>
          <w:tcPr>
            <w:tcW w:w="1346" w:type="dxa"/>
          </w:tcPr>
          <w:p w:rsidR="00E80EEE" w:rsidRPr="008E342A" w:rsidRDefault="00E80EEE" w:rsidP="00BD33D8">
            <w:pPr>
              <w:pStyle w:val="TAC"/>
              <w:snapToGrid w:val="0"/>
            </w:pPr>
          </w:p>
        </w:tc>
      </w:tr>
      <w:tr w:rsidR="00E80EEE" w:rsidRPr="008E342A" w:rsidTr="00C12E0F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EE" w:rsidRDefault="00E80EEE" w:rsidP="00BD33D8">
            <w:pPr>
              <w:pStyle w:val="TAC"/>
              <w:snapToGrid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ength of entry contents</w:t>
            </w:r>
          </w:p>
        </w:tc>
        <w:tc>
          <w:tcPr>
            <w:tcW w:w="1346" w:type="dxa"/>
          </w:tcPr>
          <w:p w:rsidR="00E80EEE" w:rsidRPr="008E342A" w:rsidRDefault="00E80EEE" w:rsidP="00BD33D8">
            <w:pPr>
              <w:pStyle w:val="TAL"/>
              <w:snapToGrid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  <w:r>
              <w:rPr>
                <w:lang w:eastAsia="ko-KR"/>
              </w:rPr>
              <w:t>ctet q</w:t>
            </w:r>
          </w:p>
        </w:tc>
      </w:tr>
      <w:tr w:rsidR="00E80EEE" w:rsidRPr="008E342A" w:rsidTr="00C12E0F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EE" w:rsidRPr="005F7EB0" w:rsidRDefault="00E80EEE" w:rsidP="00BD33D8">
            <w:pPr>
              <w:pStyle w:val="TAC"/>
              <w:snapToGrid w:val="0"/>
            </w:pPr>
          </w:p>
          <w:p w:rsidR="00E80EEE" w:rsidRDefault="00E80EEE" w:rsidP="00BD33D8">
            <w:pPr>
              <w:pStyle w:val="TAC"/>
              <w:snapToGrid w:val="0"/>
              <w:rPr>
                <w:lang w:eastAsia="ko-KR"/>
              </w:rPr>
            </w:pPr>
            <w:r w:rsidRPr="005F7EB0">
              <w:t>MCC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EE" w:rsidRPr="005F7EB0" w:rsidRDefault="00E80EEE" w:rsidP="00BD33D8">
            <w:pPr>
              <w:pStyle w:val="TAC"/>
              <w:snapToGrid w:val="0"/>
            </w:pPr>
          </w:p>
          <w:p w:rsidR="00E80EEE" w:rsidRDefault="00E80EEE" w:rsidP="00BD33D8">
            <w:pPr>
              <w:pStyle w:val="TAC"/>
              <w:snapToGrid w:val="0"/>
              <w:rPr>
                <w:lang w:eastAsia="ko-KR"/>
              </w:rPr>
            </w:pPr>
            <w:r w:rsidRPr="005F7EB0">
              <w:t>MCC digit 1</w:t>
            </w:r>
          </w:p>
        </w:tc>
        <w:tc>
          <w:tcPr>
            <w:tcW w:w="1346" w:type="dxa"/>
          </w:tcPr>
          <w:p w:rsidR="00E80EEE" w:rsidRPr="005F7EB0" w:rsidRDefault="00E80EEE" w:rsidP="00BD33D8">
            <w:pPr>
              <w:pStyle w:val="TAL"/>
              <w:snapToGrid w:val="0"/>
            </w:pPr>
          </w:p>
          <w:p w:rsidR="00E80EEE" w:rsidRDefault="00E80EEE" w:rsidP="00BD33D8">
            <w:pPr>
              <w:pStyle w:val="TAL"/>
              <w:snapToGrid w:val="0"/>
              <w:rPr>
                <w:lang w:eastAsia="ko-KR"/>
              </w:rPr>
            </w:pPr>
            <w:r w:rsidRPr="005F7EB0">
              <w:t xml:space="preserve">octet </w:t>
            </w:r>
            <w:r>
              <w:t>q+1</w:t>
            </w:r>
          </w:p>
        </w:tc>
      </w:tr>
      <w:tr w:rsidR="00E80EEE" w:rsidRPr="008E342A" w:rsidTr="00C12E0F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EE" w:rsidRPr="005F7EB0" w:rsidRDefault="00E80EEE" w:rsidP="00BD33D8">
            <w:pPr>
              <w:pStyle w:val="TAC"/>
              <w:snapToGrid w:val="0"/>
            </w:pPr>
          </w:p>
          <w:p w:rsidR="00E80EEE" w:rsidRDefault="00E80EEE" w:rsidP="00BD33D8">
            <w:pPr>
              <w:pStyle w:val="TAC"/>
              <w:snapToGrid w:val="0"/>
              <w:rPr>
                <w:lang w:eastAsia="ko-KR"/>
              </w:rPr>
            </w:pPr>
            <w:r w:rsidRPr="005F7EB0">
              <w:t>MNC digit 3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EE" w:rsidRPr="005F7EB0" w:rsidRDefault="00E80EEE" w:rsidP="00BD33D8">
            <w:pPr>
              <w:pStyle w:val="TAC"/>
              <w:snapToGrid w:val="0"/>
            </w:pPr>
          </w:p>
          <w:p w:rsidR="00E80EEE" w:rsidRDefault="00E80EEE" w:rsidP="00BD33D8">
            <w:pPr>
              <w:pStyle w:val="TAC"/>
              <w:snapToGrid w:val="0"/>
              <w:rPr>
                <w:lang w:eastAsia="ko-KR"/>
              </w:rPr>
            </w:pPr>
            <w:r w:rsidRPr="005F7EB0">
              <w:t>MCC digit 3</w:t>
            </w:r>
          </w:p>
        </w:tc>
        <w:tc>
          <w:tcPr>
            <w:tcW w:w="1346" w:type="dxa"/>
          </w:tcPr>
          <w:p w:rsidR="00E80EEE" w:rsidRPr="005F7EB0" w:rsidRDefault="00E80EEE" w:rsidP="00BD33D8">
            <w:pPr>
              <w:pStyle w:val="TAL"/>
              <w:snapToGrid w:val="0"/>
            </w:pPr>
          </w:p>
          <w:p w:rsidR="00E80EEE" w:rsidRDefault="00E80EEE" w:rsidP="00BD33D8">
            <w:pPr>
              <w:pStyle w:val="TAL"/>
              <w:snapToGrid w:val="0"/>
              <w:rPr>
                <w:lang w:eastAsia="ko-KR"/>
              </w:rPr>
            </w:pPr>
            <w:r w:rsidRPr="005F7EB0">
              <w:t xml:space="preserve">octet </w:t>
            </w:r>
            <w:r>
              <w:t>q+2</w:t>
            </w:r>
          </w:p>
        </w:tc>
      </w:tr>
      <w:tr w:rsidR="00E80EEE" w:rsidRPr="008E342A" w:rsidTr="00C12E0F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EE" w:rsidRPr="005F7EB0" w:rsidRDefault="00E80EEE" w:rsidP="00BD33D8">
            <w:pPr>
              <w:pStyle w:val="TAC"/>
              <w:snapToGrid w:val="0"/>
            </w:pPr>
          </w:p>
          <w:p w:rsidR="00E80EEE" w:rsidRDefault="00E80EEE" w:rsidP="00BD33D8">
            <w:pPr>
              <w:pStyle w:val="TAC"/>
              <w:snapToGrid w:val="0"/>
              <w:rPr>
                <w:lang w:eastAsia="ko-KR"/>
              </w:rPr>
            </w:pPr>
            <w:r w:rsidRPr="005F7EB0">
              <w:t>MNC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EE" w:rsidRPr="005F7EB0" w:rsidRDefault="00E80EEE" w:rsidP="00BD33D8">
            <w:pPr>
              <w:pStyle w:val="TAC"/>
              <w:snapToGrid w:val="0"/>
            </w:pPr>
          </w:p>
          <w:p w:rsidR="00E80EEE" w:rsidRDefault="00E80EEE" w:rsidP="00BD33D8">
            <w:pPr>
              <w:pStyle w:val="TAC"/>
              <w:snapToGrid w:val="0"/>
              <w:rPr>
                <w:lang w:eastAsia="ko-KR"/>
              </w:rPr>
            </w:pPr>
            <w:r w:rsidRPr="005F7EB0">
              <w:t>MNC digit 1</w:t>
            </w:r>
          </w:p>
        </w:tc>
        <w:tc>
          <w:tcPr>
            <w:tcW w:w="1346" w:type="dxa"/>
          </w:tcPr>
          <w:p w:rsidR="00E80EEE" w:rsidRPr="005F7EB0" w:rsidRDefault="00E80EEE" w:rsidP="00BD33D8">
            <w:pPr>
              <w:pStyle w:val="TAL"/>
              <w:snapToGrid w:val="0"/>
            </w:pPr>
          </w:p>
          <w:p w:rsidR="00E80EEE" w:rsidRDefault="00E80EEE" w:rsidP="00BD33D8">
            <w:pPr>
              <w:pStyle w:val="TAL"/>
              <w:snapToGrid w:val="0"/>
              <w:rPr>
                <w:lang w:eastAsia="ko-KR"/>
              </w:rPr>
            </w:pPr>
            <w:r w:rsidRPr="005F7EB0">
              <w:t xml:space="preserve">octet </w:t>
            </w:r>
            <w:r>
              <w:t>q+3</w:t>
            </w:r>
          </w:p>
        </w:tc>
      </w:tr>
      <w:tr w:rsidR="00E80EEE" w:rsidRPr="008E342A" w:rsidTr="00C12E0F">
        <w:trPr>
          <w:cantSplit/>
          <w:jc w:val="center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EE" w:rsidRDefault="00E80EEE" w:rsidP="00BD33D8">
            <w:pPr>
              <w:pStyle w:val="TAC"/>
              <w:snapToGrid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:rsidR="00E80EEE" w:rsidRPr="008E342A" w:rsidRDefault="00E80EEE" w:rsidP="00BD33D8">
            <w:pPr>
              <w:pStyle w:val="TAC"/>
              <w:snapToGrid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EE" w:rsidRDefault="00E80EEE" w:rsidP="00BD33D8">
            <w:pPr>
              <w:pStyle w:val="TAC"/>
              <w:snapToGrid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:rsidR="00E80EEE" w:rsidRPr="008E342A" w:rsidRDefault="00E80EEE" w:rsidP="00BD33D8">
            <w:pPr>
              <w:pStyle w:val="TAC"/>
              <w:snapToGrid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EE" w:rsidRDefault="00E80EEE" w:rsidP="00BD33D8">
            <w:pPr>
              <w:pStyle w:val="TAC"/>
              <w:snapToGrid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:rsidR="00E80EEE" w:rsidRPr="008E342A" w:rsidRDefault="00E80EEE" w:rsidP="00BD33D8">
            <w:pPr>
              <w:pStyle w:val="TAC"/>
              <w:snapToGrid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EE" w:rsidRDefault="00E80EEE" w:rsidP="00BD33D8">
            <w:pPr>
              <w:pStyle w:val="TAC"/>
              <w:snapToGrid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:rsidR="00E80EEE" w:rsidRPr="008E342A" w:rsidRDefault="00E80EEE" w:rsidP="00BD33D8">
            <w:pPr>
              <w:pStyle w:val="TAC"/>
              <w:snapToGrid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EE" w:rsidRDefault="00E80EEE" w:rsidP="00BD33D8">
            <w:pPr>
              <w:pStyle w:val="TAC"/>
              <w:snapToGrid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:rsidR="00E80EEE" w:rsidRPr="008E342A" w:rsidRDefault="00E80EEE" w:rsidP="00BD33D8">
            <w:pPr>
              <w:pStyle w:val="TAC"/>
              <w:snapToGrid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EE" w:rsidRDefault="00E80EEE" w:rsidP="00BD33D8">
            <w:pPr>
              <w:pStyle w:val="TAC"/>
              <w:snapToGrid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:rsidR="00E80EEE" w:rsidRPr="008E342A" w:rsidRDefault="00E80EEE" w:rsidP="00BD33D8">
            <w:pPr>
              <w:pStyle w:val="TAC"/>
              <w:snapToGrid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EE" w:rsidRDefault="00E80EEE" w:rsidP="00BD33D8">
            <w:pPr>
              <w:pStyle w:val="TAC"/>
              <w:snapToGrid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:rsidR="00E80EEE" w:rsidRPr="008E342A" w:rsidRDefault="00E80EEE" w:rsidP="00BD33D8">
            <w:pPr>
              <w:pStyle w:val="TAC"/>
              <w:snapToGrid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EE" w:rsidRDefault="00E80EEE" w:rsidP="00BD33D8">
            <w:pPr>
              <w:pStyle w:val="TAC"/>
              <w:snapToGrid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AG</w:t>
            </w:r>
          </w:p>
          <w:p w:rsidR="00E80EEE" w:rsidRPr="008E342A" w:rsidRDefault="00E80EEE" w:rsidP="00BD33D8">
            <w:pPr>
              <w:pStyle w:val="TAC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>only</w:t>
            </w:r>
          </w:p>
        </w:tc>
        <w:tc>
          <w:tcPr>
            <w:tcW w:w="1346" w:type="dxa"/>
          </w:tcPr>
          <w:p w:rsidR="00E80EEE" w:rsidRPr="008E342A" w:rsidRDefault="00E80EEE" w:rsidP="00BD33D8">
            <w:pPr>
              <w:pStyle w:val="TAL"/>
              <w:snapToGrid w:val="0"/>
            </w:pPr>
            <w:r w:rsidRPr="008E342A">
              <w:t xml:space="preserve">octet </w:t>
            </w:r>
            <w:r>
              <w:t>q+4</w:t>
            </w:r>
          </w:p>
        </w:tc>
      </w:tr>
      <w:tr w:rsidR="00E80EEE" w:rsidRPr="00DD1F68" w:rsidTr="00C12E0F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EE" w:rsidRPr="008E342A" w:rsidRDefault="00E80EEE" w:rsidP="00BD33D8">
            <w:pPr>
              <w:pStyle w:val="TAC"/>
              <w:snapToGrid w:val="0"/>
            </w:pPr>
          </w:p>
          <w:p w:rsidR="00E80EEE" w:rsidRPr="008E342A" w:rsidRDefault="00E80EEE" w:rsidP="00BD33D8">
            <w:pPr>
              <w:pStyle w:val="TAC"/>
              <w:snapToGrid w:val="0"/>
            </w:pPr>
            <w:r>
              <w:t>CAG-ID 1</w:t>
            </w:r>
          </w:p>
        </w:tc>
        <w:tc>
          <w:tcPr>
            <w:tcW w:w="1346" w:type="dxa"/>
          </w:tcPr>
          <w:p w:rsidR="00E80EEE" w:rsidRPr="00DD1F68" w:rsidRDefault="00E80EEE" w:rsidP="00BD33D8">
            <w:pPr>
              <w:pStyle w:val="TAL"/>
              <w:snapToGrid w:val="0"/>
              <w:rPr>
                <w:lang w:val="fr-FR"/>
              </w:rPr>
            </w:pPr>
            <w:r w:rsidRPr="00DD1F68">
              <w:rPr>
                <w:lang w:val="fr-FR"/>
              </w:rPr>
              <w:t>octet q+5*</w:t>
            </w:r>
          </w:p>
          <w:p w:rsidR="00E80EEE" w:rsidRPr="00DD1F68" w:rsidRDefault="00E80EEE" w:rsidP="00BD33D8">
            <w:pPr>
              <w:pStyle w:val="TAL"/>
              <w:snapToGrid w:val="0"/>
              <w:rPr>
                <w:lang w:val="fr-FR"/>
              </w:rPr>
            </w:pPr>
          </w:p>
          <w:p w:rsidR="00E80EEE" w:rsidRPr="00DD1F68" w:rsidRDefault="00E80EEE" w:rsidP="00BD33D8">
            <w:pPr>
              <w:pStyle w:val="TAL"/>
              <w:snapToGrid w:val="0"/>
              <w:rPr>
                <w:lang w:val="fr-FR"/>
              </w:rPr>
            </w:pPr>
            <w:r w:rsidRPr="00DD1F68">
              <w:rPr>
                <w:lang w:val="fr-FR"/>
              </w:rPr>
              <w:t>octet q+</w:t>
            </w:r>
            <w:r>
              <w:rPr>
                <w:lang w:val="fr-FR"/>
              </w:rPr>
              <w:t>8</w:t>
            </w:r>
            <w:r w:rsidRPr="00DD1F68">
              <w:rPr>
                <w:lang w:val="fr-FR"/>
              </w:rPr>
              <w:t>*</w:t>
            </w:r>
          </w:p>
        </w:tc>
      </w:tr>
      <w:tr w:rsidR="00E80EEE" w:rsidRPr="00DD1F68" w:rsidTr="00C12E0F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EE" w:rsidRPr="00DD1F68" w:rsidRDefault="00E80EEE" w:rsidP="00BD33D8">
            <w:pPr>
              <w:pStyle w:val="TAC"/>
              <w:snapToGrid w:val="0"/>
              <w:rPr>
                <w:lang w:val="fr-FR"/>
              </w:rPr>
            </w:pPr>
          </w:p>
          <w:p w:rsidR="00E80EEE" w:rsidRPr="008E342A" w:rsidRDefault="00E80EEE" w:rsidP="00BD33D8">
            <w:pPr>
              <w:pStyle w:val="TAC"/>
              <w:snapToGrid w:val="0"/>
            </w:pPr>
            <w:r>
              <w:t>CAG-ID</w:t>
            </w:r>
            <w:r w:rsidRPr="008E342A">
              <w:t xml:space="preserve"> 2</w:t>
            </w:r>
          </w:p>
        </w:tc>
        <w:tc>
          <w:tcPr>
            <w:tcW w:w="1346" w:type="dxa"/>
          </w:tcPr>
          <w:p w:rsidR="00E80EEE" w:rsidRPr="00DD1F68" w:rsidRDefault="00E80EEE" w:rsidP="00BD33D8">
            <w:pPr>
              <w:pStyle w:val="TAL"/>
              <w:snapToGrid w:val="0"/>
              <w:rPr>
                <w:lang w:val="fr-FR" w:eastAsia="zh-CN"/>
              </w:rPr>
            </w:pPr>
            <w:r w:rsidRPr="00DD1F68">
              <w:rPr>
                <w:lang w:val="fr-FR" w:eastAsia="zh-CN"/>
              </w:rPr>
              <w:t>octet q+</w:t>
            </w:r>
            <w:r>
              <w:rPr>
                <w:lang w:val="fr-FR" w:eastAsia="zh-CN"/>
              </w:rPr>
              <w:t>9</w:t>
            </w:r>
            <w:r w:rsidRPr="00DD1F68">
              <w:rPr>
                <w:lang w:val="fr-FR" w:eastAsia="zh-CN"/>
              </w:rPr>
              <w:t>*</w:t>
            </w:r>
          </w:p>
          <w:p w:rsidR="00E80EEE" w:rsidRPr="00DD1F68" w:rsidRDefault="00E80EEE" w:rsidP="00BD33D8">
            <w:pPr>
              <w:pStyle w:val="TAL"/>
              <w:snapToGrid w:val="0"/>
              <w:rPr>
                <w:lang w:val="fr-FR" w:eastAsia="zh-CN"/>
              </w:rPr>
            </w:pPr>
          </w:p>
          <w:p w:rsidR="00E80EEE" w:rsidRPr="00DD1F68" w:rsidRDefault="00E80EEE" w:rsidP="00BD33D8">
            <w:pPr>
              <w:pStyle w:val="TAL"/>
              <w:snapToGrid w:val="0"/>
              <w:rPr>
                <w:lang w:val="fr-FR" w:eastAsia="zh-CN"/>
              </w:rPr>
            </w:pPr>
            <w:r w:rsidRPr="00DD1F68">
              <w:rPr>
                <w:lang w:val="fr-FR" w:eastAsia="zh-CN"/>
              </w:rPr>
              <w:t>octet q+</w:t>
            </w:r>
            <w:r>
              <w:rPr>
                <w:lang w:val="fr-FR" w:eastAsia="zh-CN"/>
              </w:rPr>
              <w:t>12</w:t>
            </w:r>
            <w:r w:rsidRPr="00DD1F68">
              <w:rPr>
                <w:lang w:val="fr-FR" w:eastAsia="zh-CN"/>
              </w:rPr>
              <w:t>*</w:t>
            </w:r>
          </w:p>
        </w:tc>
      </w:tr>
      <w:tr w:rsidR="00E80EEE" w:rsidRPr="00DD1F68" w:rsidTr="00C12E0F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EEE" w:rsidRPr="00DD1F68" w:rsidRDefault="00E80EEE" w:rsidP="00BD33D8">
            <w:pPr>
              <w:pStyle w:val="TAC"/>
              <w:snapToGrid w:val="0"/>
              <w:rPr>
                <w:lang w:val="fr-FR"/>
              </w:rPr>
            </w:pPr>
          </w:p>
          <w:p w:rsidR="00E80EEE" w:rsidRPr="008E342A" w:rsidRDefault="00E80EEE" w:rsidP="00BD33D8">
            <w:pPr>
              <w:pStyle w:val="TAC"/>
              <w:snapToGrid w:val="0"/>
            </w:pPr>
            <w:r w:rsidRPr="008E342A">
              <w:t>…</w:t>
            </w:r>
          </w:p>
        </w:tc>
        <w:tc>
          <w:tcPr>
            <w:tcW w:w="1346" w:type="dxa"/>
          </w:tcPr>
          <w:p w:rsidR="00E80EEE" w:rsidRPr="00DD1F68" w:rsidRDefault="00E80EEE" w:rsidP="00BD33D8">
            <w:pPr>
              <w:pStyle w:val="TAL"/>
              <w:snapToGrid w:val="0"/>
              <w:rPr>
                <w:lang w:val="fr-FR" w:eastAsia="zh-CN"/>
              </w:rPr>
            </w:pPr>
            <w:r w:rsidRPr="00DD1F68">
              <w:rPr>
                <w:lang w:val="fr-FR" w:eastAsia="zh-CN"/>
              </w:rPr>
              <w:t>octet q+</w:t>
            </w:r>
            <w:r>
              <w:rPr>
                <w:lang w:val="fr-FR" w:eastAsia="zh-CN"/>
              </w:rPr>
              <w:t>13</w:t>
            </w:r>
            <w:r w:rsidRPr="00DD1F68">
              <w:rPr>
                <w:lang w:val="fr-FR" w:eastAsia="zh-CN"/>
              </w:rPr>
              <w:t>*</w:t>
            </w:r>
          </w:p>
          <w:p w:rsidR="00E80EEE" w:rsidRPr="00DD1F68" w:rsidRDefault="00E80EEE" w:rsidP="00BD33D8">
            <w:pPr>
              <w:pStyle w:val="TAL"/>
              <w:snapToGrid w:val="0"/>
              <w:rPr>
                <w:lang w:val="fr-FR" w:eastAsia="zh-CN"/>
              </w:rPr>
            </w:pPr>
          </w:p>
          <w:p w:rsidR="00E80EEE" w:rsidRPr="00DD1F68" w:rsidRDefault="00E80EEE" w:rsidP="00BD33D8">
            <w:pPr>
              <w:pStyle w:val="TAL"/>
              <w:snapToGrid w:val="0"/>
              <w:rPr>
                <w:lang w:val="fr-FR"/>
              </w:rPr>
            </w:pPr>
            <w:r w:rsidRPr="00DD1F68">
              <w:rPr>
                <w:lang w:val="fr-FR" w:eastAsia="zh-CN"/>
              </w:rPr>
              <w:t>octet q+</w:t>
            </w:r>
            <w:r>
              <w:rPr>
                <w:lang w:val="fr-FR" w:eastAsia="zh-CN"/>
              </w:rPr>
              <w:t>4m</w:t>
            </w:r>
            <w:r w:rsidRPr="00DD1F68">
              <w:rPr>
                <w:lang w:val="fr-FR" w:eastAsia="zh-CN"/>
              </w:rPr>
              <w:t>*</w:t>
            </w:r>
          </w:p>
        </w:tc>
      </w:tr>
      <w:tr w:rsidR="00E80EEE" w:rsidRPr="00DD1F68" w:rsidTr="00C12E0F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0EEE" w:rsidRPr="00DD1F68" w:rsidRDefault="00E80EEE" w:rsidP="00BD33D8">
            <w:pPr>
              <w:pStyle w:val="TAC"/>
              <w:snapToGrid w:val="0"/>
              <w:rPr>
                <w:lang w:val="fr-FR"/>
              </w:rPr>
            </w:pPr>
          </w:p>
          <w:p w:rsidR="00E80EEE" w:rsidRPr="008E342A" w:rsidRDefault="00E80EEE" w:rsidP="00BD33D8">
            <w:pPr>
              <w:pStyle w:val="TAC"/>
              <w:snapToGrid w:val="0"/>
            </w:pPr>
            <w:r>
              <w:t>CAG-ID</w:t>
            </w:r>
            <w:r w:rsidRPr="008E342A">
              <w:t xml:space="preserve"> </w:t>
            </w:r>
            <w:r>
              <w:t>n</w:t>
            </w:r>
          </w:p>
        </w:tc>
        <w:tc>
          <w:tcPr>
            <w:tcW w:w="1346" w:type="dxa"/>
          </w:tcPr>
          <w:p w:rsidR="00E80EEE" w:rsidRPr="00DD1F68" w:rsidRDefault="00E80EEE" w:rsidP="00BD33D8">
            <w:pPr>
              <w:pStyle w:val="TAL"/>
              <w:snapToGrid w:val="0"/>
              <w:rPr>
                <w:lang w:val="fr-FR"/>
              </w:rPr>
            </w:pPr>
            <w:r w:rsidRPr="00DD1F68">
              <w:rPr>
                <w:lang w:val="fr-FR"/>
              </w:rPr>
              <w:t>octet q+</w:t>
            </w:r>
            <w:r>
              <w:rPr>
                <w:lang w:val="fr-FR"/>
              </w:rPr>
              <w:t>4m+1</w:t>
            </w:r>
            <w:r w:rsidRPr="00DD1F68">
              <w:rPr>
                <w:lang w:val="fr-FR"/>
              </w:rPr>
              <w:t>*</w:t>
            </w:r>
          </w:p>
          <w:p w:rsidR="00E80EEE" w:rsidRPr="00DD1F68" w:rsidRDefault="00E80EEE" w:rsidP="00BD33D8">
            <w:pPr>
              <w:pStyle w:val="TAL"/>
              <w:snapToGrid w:val="0"/>
              <w:rPr>
                <w:lang w:val="fr-FR"/>
              </w:rPr>
            </w:pPr>
          </w:p>
          <w:p w:rsidR="00E80EEE" w:rsidRPr="00DD1F68" w:rsidRDefault="00E80EEE" w:rsidP="00BD33D8">
            <w:pPr>
              <w:pStyle w:val="TAL"/>
              <w:snapToGrid w:val="0"/>
              <w:rPr>
                <w:lang w:val="fr-FR"/>
              </w:rPr>
            </w:pPr>
            <w:r w:rsidRPr="00DD1F68">
              <w:rPr>
                <w:lang w:val="fr-FR"/>
              </w:rPr>
              <w:t>octet q+</w:t>
            </w:r>
            <w:r>
              <w:rPr>
                <w:lang w:val="fr-FR"/>
              </w:rPr>
              <w:t>4m</w:t>
            </w:r>
            <w:r w:rsidRPr="00DD1F68">
              <w:rPr>
                <w:lang w:val="fr-FR"/>
              </w:rPr>
              <w:t>+4*</w:t>
            </w:r>
          </w:p>
        </w:tc>
      </w:tr>
    </w:tbl>
    <w:p w:rsidR="00E80EEE" w:rsidRPr="008E342A" w:rsidRDefault="00E80EEE" w:rsidP="00BD33D8">
      <w:pPr>
        <w:pStyle w:val="TF"/>
        <w:snapToGrid w:val="0"/>
      </w:pPr>
      <w:r w:rsidRPr="008E342A">
        <w:t>Figure </w:t>
      </w:r>
      <w:r>
        <w:t>9.11.3.18A</w:t>
      </w:r>
      <w:r w:rsidRPr="008E342A">
        <w:t>.</w:t>
      </w:r>
      <w:r>
        <w:t>2</w:t>
      </w:r>
      <w:r w:rsidRPr="008E342A">
        <w:t xml:space="preserve">: </w:t>
      </w:r>
      <w:r>
        <w:t>Entry n</w:t>
      </w:r>
    </w:p>
    <w:p w:rsidR="00E80EEE" w:rsidRDefault="00E80EEE" w:rsidP="00BD33D8">
      <w:pPr>
        <w:pStyle w:val="TH"/>
        <w:snapToGrid w:val="0"/>
        <w:rPr>
          <w:lang w:eastAsia="zh-CN"/>
        </w:rPr>
      </w:pPr>
      <w:r w:rsidRPr="008E342A">
        <w:lastRenderedPageBreak/>
        <w:t>Table </w:t>
      </w:r>
      <w:r>
        <w:t>9.11.3.18A</w:t>
      </w:r>
      <w:r w:rsidRPr="008E342A">
        <w:t>.1: CAG information</w:t>
      </w:r>
      <w:r>
        <w:t xml:space="preserve"> list</w:t>
      </w:r>
      <w:r w:rsidRPr="008E342A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321"/>
        <w:gridCol w:w="6766"/>
      </w:tblGrid>
      <w:tr w:rsidR="00DD556C" w:rsidRPr="008E342A" w:rsidTr="00BE4D22">
        <w:trPr>
          <w:cantSplit/>
          <w:trHeight w:val="365"/>
          <w:jc w:val="center"/>
        </w:trPr>
        <w:tc>
          <w:tcPr>
            <w:tcW w:w="7087" w:type="dxa"/>
            <w:gridSpan w:val="2"/>
          </w:tcPr>
          <w:p w:rsidR="00DD556C" w:rsidRPr="00131129" w:rsidRDefault="00DD556C" w:rsidP="00BE4D22">
            <w:pPr>
              <w:pStyle w:val="TAL"/>
            </w:pPr>
            <w:r w:rsidRPr="00131129">
              <w:t xml:space="preserve">MCC, Mobile country code (octet </w:t>
            </w:r>
            <w:r>
              <w:t>q+1 and bits</w:t>
            </w:r>
            <w:r w:rsidRPr="00131129">
              <w:t xml:space="preserve"> 1 to 4</w:t>
            </w:r>
            <w:r>
              <w:t xml:space="preserve"> octet q+2</w:t>
            </w:r>
            <w:r w:rsidRPr="00131129">
              <w:t>)</w:t>
            </w:r>
          </w:p>
          <w:p w:rsidR="00DD556C" w:rsidRDefault="00DD556C" w:rsidP="00BE4D22">
            <w:pPr>
              <w:pStyle w:val="TAL"/>
            </w:pPr>
            <w:r w:rsidRPr="00131129">
              <w:t>The MCC field is coded as in ITU-T Recommendation E.212 [42], annex A.</w:t>
            </w:r>
          </w:p>
        </w:tc>
      </w:tr>
      <w:tr w:rsidR="00DD556C" w:rsidRPr="00131129" w:rsidTr="00BE4D22">
        <w:tblPrEx>
          <w:tblLook w:val="04A0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556C" w:rsidRPr="00131129" w:rsidRDefault="00DD556C" w:rsidP="00BE4D22">
            <w:pPr>
              <w:pStyle w:val="TAL"/>
            </w:pPr>
          </w:p>
        </w:tc>
      </w:tr>
      <w:tr w:rsidR="00DD556C" w:rsidRPr="00131129" w:rsidTr="00BE4D22">
        <w:tblPrEx>
          <w:tblLook w:val="04A0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556C" w:rsidRPr="00131129" w:rsidRDefault="00DD556C" w:rsidP="00BE4D22">
            <w:pPr>
              <w:pStyle w:val="TAL"/>
            </w:pPr>
            <w:r w:rsidRPr="00131129">
              <w:t>MNC, Mobile network code (bits 5 to 8</w:t>
            </w:r>
            <w:r>
              <w:t xml:space="preserve"> of </w:t>
            </w:r>
            <w:r w:rsidRPr="00131129">
              <w:t xml:space="preserve">octet </w:t>
            </w:r>
            <w:r>
              <w:t>q+2 and</w:t>
            </w:r>
            <w:r w:rsidRPr="00131129">
              <w:t xml:space="preserve"> octet </w:t>
            </w:r>
            <w:r>
              <w:t>q+3</w:t>
            </w:r>
            <w:r w:rsidRPr="00131129">
              <w:t>)</w:t>
            </w:r>
          </w:p>
          <w:p w:rsidR="00DD556C" w:rsidRPr="00131129" w:rsidRDefault="00DD556C" w:rsidP="00BE4D22">
            <w:pPr>
              <w:pStyle w:val="TAL"/>
            </w:pPr>
            <w:r w:rsidRPr="00131129">
              <w:t xml:space="preserve">The coding of this field is the responsibility of each administration but BCD coding shall be used. The MNC shall consist of 2 or 3 digits. If a network operator decides to use only two digits in the MNC, bits 5 to 8 of octet </w:t>
            </w:r>
            <w:r>
              <w:t>q+2</w:t>
            </w:r>
            <w:r w:rsidRPr="00131129">
              <w:t xml:space="preserve"> shall be coded as "1111".</w:t>
            </w:r>
          </w:p>
        </w:tc>
      </w:tr>
      <w:tr w:rsidR="00DD556C" w:rsidRPr="00131129" w:rsidTr="00BE4D22">
        <w:tblPrEx>
          <w:tblLook w:val="04A0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556C" w:rsidRPr="00131129" w:rsidRDefault="00DD556C" w:rsidP="00BE4D22">
            <w:pPr>
              <w:pStyle w:val="TAL"/>
            </w:pPr>
          </w:p>
        </w:tc>
      </w:tr>
      <w:tr w:rsidR="00DD556C" w:rsidRPr="00131129" w:rsidTr="00BE4D22">
        <w:tblPrEx>
          <w:tblLook w:val="04A0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556C" w:rsidRPr="00131129" w:rsidRDefault="00DD556C" w:rsidP="00BE4D22">
            <w:pPr>
              <w:pStyle w:val="TAL"/>
            </w:pPr>
            <w:r w:rsidRPr="00131129">
              <w:t>The contents of the MCC and MNC digits are coded as octets 6 to 8 of the Temporary mobile group identity IE in figure 10.5.154 of 3GPP TS 24.008 [12].</w:t>
            </w:r>
          </w:p>
        </w:tc>
      </w:tr>
      <w:tr w:rsidR="00DD556C" w:rsidRPr="008E342A" w:rsidTr="00BE4D22">
        <w:trPr>
          <w:cantSplit/>
          <w:jc w:val="center"/>
        </w:trPr>
        <w:tc>
          <w:tcPr>
            <w:tcW w:w="7087" w:type="dxa"/>
            <w:gridSpan w:val="2"/>
          </w:tcPr>
          <w:p w:rsidR="00DD556C" w:rsidRDefault="00DD556C" w:rsidP="00BE4D22">
            <w:pPr>
              <w:pStyle w:val="TAL"/>
            </w:pPr>
          </w:p>
        </w:tc>
      </w:tr>
      <w:tr w:rsidR="00DD556C" w:rsidRPr="008E342A" w:rsidTr="00BE4D22">
        <w:trPr>
          <w:cantSplit/>
          <w:jc w:val="center"/>
        </w:trPr>
        <w:tc>
          <w:tcPr>
            <w:tcW w:w="7087" w:type="dxa"/>
            <w:gridSpan w:val="2"/>
          </w:tcPr>
          <w:p w:rsidR="00DD556C" w:rsidRPr="008E342A" w:rsidRDefault="00DD556C" w:rsidP="00BE4D22">
            <w:pPr>
              <w:pStyle w:val="TAL"/>
            </w:pPr>
            <w:r>
              <w:t>I</w:t>
            </w:r>
            <w:r w:rsidRPr="008E342A">
              <w:t>ndication that the UE is only allowed to access 5GS via CAG cells (CAGonly) (</w:t>
            </w:r>
            <w:r>
              <w:t xml:space="preserve">bit 1 of </w:t>
            </w:r>
            <w:r w:rsidRPr="008E342A">
              <w:t xml:space="preserve">octet </w:t>
            </w:r>
            <w:r>
              <w:t>q+4</w:t>
            </w:r>
            <w:r w:rsidRPr="008E342A">
              <w:t>)</w:t>
            </w:r>
          </w:p>
        </w:tc>
      </w:tr>
      <w:tr w:rsidR="00DD556C" w:rsidRPr="008E342A" w:rsidTr="00BE4D22">
        <w:trPr>
          <w:cantSplit/>
          <w:jc w:val="center"/>
        </w:trPr>
        <w:tc>
          <w:tcPr>
            <w:tcW w:w="7087" w:type="dxa"/>
            <w:gridSpan w:val="2"/>
          </w:tcPr>
          <w:p w:rsidR="00DD556C" w:rsidRPr="008E342A" w:rsidRDefault="00DD556C" w:rsidP="00BE4D22">
            <w:pPr>
              <w:pStyle w:val="TAL"/>
            </w:pPr>
            <w:r w:rsidRPr="008E342A">
              <w:t>Bit</w:t>
            </w:r>
          </w:p>
        </w:tc>
      </w:tr>
      <w:tr w:rsidR="00DD556C" w:rsidRPr="008E342A" w:rsidTr="00BE4D22">
        <w:trPr>
          <w:cantSplit/>
          <w:jc w:val="center"/>
        </w:trPr>
        <w:tc>
          <w:tcPr>
            <w:tcW w:w="321" w:type="dxa"/>
          </w:tcPr>
          <w:p w:rsidR="00DD556C" w:rsidRPr="008E342A" w:rsidRDefault="00DD556C" w:rsidP="00BE4D22">
            <w:pPr>
              <w:pStyle w:val="TAH"/>
            </w:pPr>
            <w:r w:rsidRPr="008E342A">
              <w:t>1</w:t>
            </w:r>
          </w:p>
        </w:tc>
        <w:tc>
          <w:tcPr>
            <w:tcW w:w="6766" w:type="dxa"/>
          </w:tcPr>
          <w:p w:rsidR="00DD556C" w:rsidRPr="008E342A" w:rsidRDefault="00DD556C" w:rsidP="00BE4D22">
            <w:pPr>
              <w:pStyle w:val="TAL"/>
            </w:pPr>
          </w:p>
        </w:tc>
      </w:tr>
      <w:tr w:rsidR="00DD556C" w:rsidRPr="008E342A" w:rsidTr="00BE4D22">
        <w:trPr>
          <w:cantSplit/>
          <w:jc w:val="center"/>
        </w:trPr>
        <w:tc>
          <w:tcPr>
            <w:tcW w:w="321" w:type="dxa"/>
          </w:tcPr>
          <w:p w:rsidR="00DD556C" w:rsidRPr="008E342A" w:rsidRDefault="00DD556C" w:rsidP="00BE4D22">
            <w:pPr>
              <w:pStyle w:val="TAC"/>
            </w:pPr>
            <w:r w:rsidRPr="008E342A">
              <w:t>0</w:t>
            </w:r>
          </w:p>
        </w:tc>
        <w:tc>
          <w:tcPr>
            <w:tcW w:w="6766" w:type="dxa"/>
          </w:tcPr>
          <w:p w:rsidR="00DD556C" w:rsidRPr="008E342A" w:rsidRDefault="00DD556C" w:rsidP="00BE4D22">
            <w:pPr>
              <w:pStyle w:val="TAL"/>
            </w:pPr>
            <w:r>
              <w:t>"Indication that the UE is only allowed to access 5GS via CAG cells" is not set (i.e. the UE is allowed to access 5GS via non-CAG cells)</w:t>
            </w:r>
          </w:p>
        </w:tc>
      </w:tr>
      <w:tr w:rsidR="00DD556C" w:rsidRPr="008E342A" w:rsidTr="00BE4D22">
        <w:trPr>
          <w:cantSplit/>
          <w:jc w:val="center"/>
        </w:trPr>
        <w:tc>
          <w:tcPr>
            <w:tcW w:w="321" w:type="dxa"/>
          </w:tcPr>
          <w:p w:rsidR="00DD556C" w:rsidRPr="008E342A" w:rsidRDefault="00DD556C" w:rsidP="00BE4D22">
            <w:pPr>
              <w:pStyle w:val="TAC"/>
            </w:pPr>
            <w:r w:rsidRPr="008E342A">
              <w:t>1</w:t>
            </w:r>
          </w:p>
        </w:tc>
        <w:tc>
          <w:tcPr>
            <w:tcW w:w="6766" w:type="dxa"/>
          </w:tcPr>
          <w:p w:rsidR="00DD556C" w:rsidRPr="008E342A" w:rsidRDefault="00DD556C" w:rsidP="00BE4D22">
            <w:pPr>
              <w:pStyle w:val="TAL"/>
            </w:pPr>
            <w:r>
              <w:t>"Indication that the UE is only allowed to access 5GS via CAG cells" is set (i.e. the UE is not allowed to access 5GS via non-CAG cells)</w:t>
            </w:r>
          </w:p>
        </w:tc>
      </w:tr>
      <w:tr w:rsidR="00DD556C" w:rsidRPr="008E342A" w:rsidTr="00BE4D22">
        <w:trPr>
          <w:cantSplit/>
          <w:jc w:val="center"/>
        </w:trPr>
        <w:tc>
          <w:tcPr>
            <w:tcW w:w="7087" w:type="dxa"/>
            <w:gridSpan w:val="2"/>
          </w:tcPr>
          <w:p w:rsidR="00DD556C" w:rsidRDefault="00DD556C" w:rsidP="00BE4D22">
            <w:pPr>
              <w:pStyle w:val="TAL"/>
              <w:rPr>
                <w:lang w:eastAsia="ko-KR"/>
              </w:rPr>
            </w:pPr>
          </w:p>
        </w:tc>
      </w:tr>
      <w:tr w:rsidR="00DD556C" w:rsidRPr="008E342A" w:rsidTr="00BE4D22">
        <w:trPr>
          <w:cantSplit/>
          <w:jc w:val="center"/>
        </w:trPr>
        <w:tc>
          <w:tcPr>
            <w:tcW w:w="7087" w:type="dxa"/>
            <w:gridSpan w:val="2"/>
          </w:tcPr>
          <w:p w:rsidR="00DD556C" w:rsidRDefault="00DD556C" w:rsidP="00BE4D2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CAG-ID m (</w:t>
            </w:r>
            <w:r w:rsidRPr="008E342A">
              <w:t xml:space="preserve">octet </w:t>
            </w:r>
            <w:r>
              <w:t>q</w:t>
            </w:r>
            <w:r w:rsidRPr="008E342A">
              <w:t>+</w:t>
            </w:r>
            <w:r>
              <w:t xml:space="preserve">4m+1 to </w:t>
            </w:r>
            <w:r w:rsidRPr="008E342A">
              <w:t xml:space="preserve">octet </w:t>
            </w:r>
            <w:r>
              <w:t>q+4m+4</w:t>
            </w:r>
            <w:r>
              <w:rPr>
                <w:lang w:eastAsia="ko-KR"/>
              </w:rPr>
              <w:t>)</w:t>
            </w:r>
          </w:p>
          <w:p w:rsidR="00DD556C" w:rsidRDefault="00DD556C" w:rsidP="00BE4D22">
            <w:pPr>
              <w:pStyle w:val="TAL"/>
              <w:rPr>
                <w:lang w:eastAsia="zh-CN"/>
              </w:rPr>
            </w:pPr>
            <w:r w:rsidRPr="005F7EB0">
              <w:t xml:space="preserve">This field contains the </w:t>
            </w:r>
            <w:r>
              <w:t>32</w:t>
            </w:r>
            <w:r w:rsidRPr="005F7EB0">
              <w:t xml:space="preserve"> bit </w:t>
            </w:r>
            <w:r>
              <w:t>CAG-ID</w:t>
            </w:r>
            <w:r w:rsidRPr="005F7EB0">
              <w:t xml:space="preserve">. The coding of the </w:t>
            </w:r>
            <w:r>
              <w:t>CAG-ID</w:t>
            </w:r>
            <w:r w:rsidRPr="005F7EB0">
              <w:t xml:space="preserve"> is defined</w:t>
            </w:r>
            <w:r>
              <w:t xml:space="preserve"> as the CAG-Identifier</w:t>
            </w:r>
            <w:r w:rsidRPr="005F7EB0">
              <w:t xml:space="preserve"> in 3GPP TS 23.003 [4].</w:t>
            </w:r>
          </w:p>
          <w:p w:rsidR="00DD556C" w:rsidRDefault="00DD556C" w:rsidP="00BE4D22">
            <w:pPr>
              <w:pStyle w:val="TAL"/>
              <w:rPr>
                <w:lang w:eastAsia="zh-CN"/>
              </w:rPr>
            </w:pPr>
          </w:p>
          <w:p w:rsidR="00DD556C" w:rsidRPr="006B1EDD" w:rsidRDefault="00DD556C" w:rsidP="00BE4D22">
            <w:pPr>
              <w:pStyle w:val="TAN"/>
            </w:pPr>
            <w:r w:rsidRPr="002F7875">
              <w:t>NOTE 1:</w:t>
            </w:r>
            <w:r w:rsidRPr="002F7875">
              <w:tab/>
              <w:t xml:space="preserve">The </w:t>
            </w:r>
            <w:r>
              <w:rPr>
                <w:rFonts w:hint="eastAsia"/>
                <w:lang w:eastAsia="zh-CN"/>
              </w:rPr>
              <w:t>L</w:t>
            </w:r>
            <w:r w:rsidRPr="006B1EDD">
              <w:t>ength of CAG information list contents shall be 3 if no subscription data for CAG information list exists.</w:t>
            </w:r>
          </w:p>
          <w:p w:rsidR="00DD556C" w:rsidRDefault="00DD556C" w:rsidP="00BE4D22">
            <w:pPr>
              <w:pStyle w:val="TAL"/>
              <w:rPr>
                <w:ins w:id="14" w:author="cmcc5" w:date="2021-11-18T17:38:00Z"/>
                <w:lang w:eastAsia="zh-CN"/>
              </w:rPr>
            </w:pPr>
            <w:r w:rsidRPr="006B1EDD">
              <w:t>NOTE 2:</w:t>
            </w:r>
            <w:r w:rsidRPr="006B1EDD">
              <w:tab/>
              <w:t>The Length of entry contents shall be 4 if there is no allowed CAG-ID for the PLMN.</w:t>
            </w:r>
          </w:p>
          <w:p w:rsidR="00DD556C" w:rsidRDefault="00DD556C" w:rsidP="00BD3058">
            <w:pPr>
              <w:pStyle w:val="TAL"/>
              <w:rPr>
                <w:lang w:eastAsia="zh-CN"/>
              </w:rPr>
            </w:pPr>
            <w:ins w:id="15" w:author="cmcc5" w:date="2021-11-18T17:38:00Z">
              <w:r>
                <w:t xml:space="preserve">NOTE </w:t>
              </w:r>
            </w:ins>
            <w:ins w:id="16" w:author="cmcc5" w:date="2021-11-18T18:26:00Z">
              <w:r w:rsidR="00BD3058">
                <w:rPr>
                  <w:rFonts w:hint="eastAsia"/>
                  <w:lang w:eastAsia="zh-CN"/>
                </w:rPr>
                <w:t>x</w:t>
              </w:r>
            </w:ins>
            <w:ins w:id="17" w:author="cmcc5" w:date="2021-11-18T17:38:00Z">
              <w:r w:rsidRPr="006B1EDD">
                <w:t>:</w:t>
              </w:r>
              <w:r w:rsidRPr="006B1EDD">
                <w:tab/>
              </w:r>
            </w:ins>
            <w:ins w:id="18" w:author="cx12" w:date="2021-08-20T10:47:00Z">
              <w:r w:rsidRPr="002C24A8">
                <w:t xml:space="preserve">For a given </w:t>
              </w:r>
            </w:ins>
            <w:ins w:id="19" w:author="cx12" w:date="2021-08-20T10:48:00Z">
              <w:r>
                <w:rPr>
                  <w:rFonts w:hint="eastAsia"/>
                  <w:lang w:eastAsia="zh-CN"/>
                </w:rPr>
                <w:t>PLMN</w:t>
              </w:r>
            </w:ins>
            <w:ins w:id="20" w:author="cx2" w:date="2021-08-22T11:56:00Z">
              <w:r>
                <w:rPr>
                  <w:rFonts w:hint="eastAsia"/>
                  <w:lang w:eastAsia="zh-CN"/>
                </w:rPr>
                <w:t xml:space="preserve"> ID</w:t>
              </w:r>
            </w:ins>
            <w:ins w:id="21" w:author="cx12" w:date="2021-08-20T10:47:00Z">
              <w:r w:rsidRPr="002C24A8">
                <w:t xml:space="preserve">, there shall be up to one Entry containing the MCC </w:t>
              </w:r>
            </w:ins>
            <w:ins w:id="22" w:author="cx12" w:date="2021-08-20T10:48:00Z">
              <w:r>
                <w:rPr>
                  <w:rFonts w:hint="eastAsia"/>
                  <w:lang w:eastAsia="zh-CN"/>
                </w:rPr>
                <w:t xml:space="preserve">value </w:t>
              </w:r>
            </w:ins>
            <w:ins w:id="23" w:author="cx12" w:date="2021-08-20T10:47:00Z">
              <w:r w:rsidRPr="002C24A8">
                <w:t>and the MNC</w:t>
              </w:r>
            </w:ins>
            <w:ins w:id="24" w:author="cx12" w:date="2021-08-20T10:48:00Z">
              <w:r>
                <w:rPr>
                  <w:rFonts w:hint="eastAsia"/>
                  <w:lang w:eastAsia="zh-CN"/>
                </w:rPr>
                <w:t xml:space="preserve"> value</w:t>
              </w:r>
            </w:ins>
            <w:ins w:id="25" w:author="cx2" w:date="2021-08-22T11:56:00Z">
              <w:r>
                <w:rPr>
                  <w:rFonts w:hint="eastAsia"/>
                  <w:lang w:eastAsia="zh-CN"/>
                </w:rPr>
                <w:t xml:space="preserve"> of the PLMN ID</w:t>
              </w:r>
            </w:ins>
            <w:ins w:id="26" w:author="cx12" w:date="2021-08-20T10:47:00Z">
              <w:r w:rsidRPr="002C24A8">
                <w:t>.</w:t>
              </w:r>
            </w:ins>
          </w:p>
        </w:tc>
      </w:tr>
    </w:tbl>
    <w:p w:rsidR="00E80EEE" w:rsidRPr="008E342A" w:rsidRDefault="00E80EEE" w:rsidP="00E80EEE"/>
    <w:p w:rsidR="00756B1A" w:rsidRPr="00756B1A" w:rsidRDefault="0061766E" w:rsidP="00C9652C">
      <w:pPr>
        <w:jc w:val="center"/>
        <w:rPr>
          <w:lang w:eastAsia="zh-CN"/>
        </w:rPr>
      </w:pPr>
      <w:r w:rsidRPr="002A6CF5">
        <w:rPr>
          <w:noProof/>
          <w:highlight w:val="yellow"/>
        </w:rPr>
        <w:t>************</w:t>
      </w:r>
      <w:r w:rsidR="00D76C1C" w:rsidRPr="002A6CF5">
        <w:rPr>
          <w:noProof/>
          <w:highlight w:val="yellow"/>
        </w:rPr>
        <w:t xml:space="preserve">************* </w:t>
      </w:r>
      <w:r w:rsidR="00D76C1C">
        <w:rPr>
          <w:noProof/>
          <w:highlight w:val="yellow"/>
        </w:rPr>
        <w:t>END of</w:t>
      </w:r>
      <w:r w:rsidR="00D76C1C" w:rsidRPr="002A6CF5">
        <w:rPr>
          <w:noProof/>
          <w:highlight w:val="yellow"/>
        </w:rPr>
        <w:t xml:space="preserve"> CHANGE *</w:t>
      </w:r>
      <w:r w:rsidR="00C9652C">
        <w:rPr>
          <w:noProof/>
          <w:highlight w:val="yellow"/>
        </w:rPr>
        <w:t>*************************</w:t>
      </w:r>
    </w:p>
    <w:sectPr w:rsidR="00756B1A" w:rsidRPr="00756B1A" w:rsidSect="00F14D58">
      <w:headerReference w:type="default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D32" w:rsidRDefault="00171D32">
      <w:r>
        <w:separator/>
      </w:r>
    </w:p>
    <w:p w:rsidR="00171D32" w:rsidRDefault="00171D32"/>
  </w:endnote>
  <w:endnote w:type="continuationSeparator" w:id="0">
    <w:p w:rsidR="00171D32" w:rsidRDefault="00171D32">
      <w:r>
        <w:continuationSeparator/>
      </w:r>
    </w:p>
    <w:p w:rsidR="00171D32" w:rsidRDefault="00171D3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D32" w:rsidRDefault="00171D32">
      <w:r>
        <w:separator/>
      </w:r>
    </w:p>
    <w:p w:rsidR="00171D32" w:rsidRDefault="00171D32"/>
  </w:footnote>
  <w:footnote w:type="continuationSeparator" w:id="0">
    <w:p w:rsidR="00171D32" w:rsidRDefault="00171D32">
      <w:r>
        <w:continuationSeparator/>
      </w:r>
    </w:p>
    <w:p w:rsidR="00171D32" w:rsidRDefault="00171D3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020" w:rsidRDefault="00C96020">
    <w:pPr>
      <w:pStyle w:val="a3"/>
    </w:pPr>
  </w:p>
  <w:p w:rsidR="00C96020" w:rsidRDefault="00C9602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018D9"/>
    <w:multiLevelType w:val="hybridMultilevel"/>
    <w:tmpl w:val="41F00D18"/>
    <w:lvl w:ilvl="0" w:tplc="E64A4D0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1">
    <w:nsid w:val="2CA9042C"/>
    <w:multiLevelType w:val="hybridMultilevel"/>
    <w:tmpl w:val="6FE2B7F6"/>
    <w:lvl w:ilvl="0" w:tplc="7C2AE6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79FC7885"/>
    <w:multiLevelType w:val="hybridMultilevel"/>
    <w:tmpl w:val="F286B1FC"/>
    <w:lvl w:ilvl="0" w:tplc="D29A0F58">
      <w:start w:val="1"/>
      <w:numFmt w:val="decimal"/>
      <w:lvlText w:val="%1."/>
      <w:lvlJc w:val="left"/>
      <w:pPr>
        <w:ind w:left="392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72" w:hanging="420"/>
      </w:pPr>
    </w:lvl>
    <w:lvl w:ilvl="2" w:tplc="0409001B" w:tentative="1">
      <w:start w:val="1"/>
      <w:numFmt w:val="lowerRoman"/>
      <w:lvlText w:val="%3."/>
      <w:lvlJc w:val="right"/>
      <w:pPr>
        <w:ind w:left="1292" w:hanging="420"/>
      </w:pPr>
    </w:lvl>
    <w:lvl w:ilvl="3" w:tplc="0409000F" w:tentative="1">
      <w:start w:val="1"/>
      <w:numFmt w:val="decimal"/>
      <w:lvlText w:val="%4."/>
      <w:lvlJc w:val="left"/>
      <w:pPr>
        <w:ind w:left="1712" w:hanging="420"/>
      </w:pPr>
    </w:lvl>
    <w:lvl w:ilvl="4" w:tplc="04090019" w:tentative="1">
      <w:start w:val="1"/>
      <w:numFmt w:val="lowerLetter"/>
      <w:lvlText w:val="%5)"/>
      <w:lvlJc w:val="left"/>
      <w:pPr>
        <w:ind w:left="2132" w:hanging="420"/>
      </w:pPr>
    </w:lvl>
    <w:lvl w:ilvl="5" w:tplc="0409001B" w:tentative="1">
      <w:start w:val="1"/>
      <w:numFmt w:val="lowerRoman"/>
      <w:lvlText w:val="%6."/>
      <w:lvlJc w:val="right"/>
      <w:pPr>
        <w:ind w:left="2552" w:hanging="420"/>
      </w:pPr>
    </w:lvl>
    <w:lvl w:ilvl="6" w:tplc="0409000F" w:tentative="1">
      <w:start w:val="1"/>
      <w:numFmt w:val="decimal"/>
      <w:lvlText w:val="%7."/>
      <w:lvlJc w:val="left"/>
      <w:pPr>
        <w:ind w:left="2972" w:hanging="420"/>
      </w:pPr>
    </w:lvl>
    <w:lvl w:ilvl="7" w:tplc="04090019" w:tentative="1">
      <w:start w:val="1"/>
      <w:numFmt w:val="lowerLetter"/>
      <w:lvlText w:val="%8)"/>
      <w:lvlJc w:val="left"/>
      <w:pPr>
        <w:ind w:left="3392" w:hanging="420"/>
      </w:pPr>
    </w:lvl>
    <w:lvl w:ilvl="8" w:tplc="0409001B" w:tentative="1">
      <w:start w:val="1"/>
      <w:numFmt w:val="lowerRoman"/>
      <w:lvlText w:val="%9."/>
      <w:lvlJc w:val="right"/>
      <w:pPr>
        <w:ind w:left="3812" w:hanging="42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intFractionalCharacterWidth/>
  <w:embedSystemFonts/>
  <w:bordersDoNotSurroundHeader/>
  <w:bordersDoNotSurroundFooter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4E213A"/>
    <w:rsid w:val="00000E30"/>
    <w:rsid w:val="000027BB"/>
    <w:rsid w:val="00002A73"/>
    <w:rsid w:val="0000301F"/>
    <w:rsid w:val="00004099"/>
    <w:rsid w:val="000053E3"/>
    <w:rsid w:val="0000568C"/>
    <w:rsid w:val="000057C7"/>
    <w:rsid w:val="00005D85"/>
    <w:rsid w:val="000101B6"/>
    <w:rsid w:val="000107F9"/>
    <w:rsid w:val="00010B12"/>
    <w:rsid w:val="00011B75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4986"/>
    <w:rsid w:val="00024991"/>
    <w:rsid w:val="00024BDA"/>
    <w:rsid w:val="00025025"/>
    <w:rsid w:val="00027866"/>
    <w:rsid w:val="00030DCA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40A7"/>
    <w:rsid w:val="00074C35"/>
    <w:rsid w:val="00076500"/>
    <w:rsid w:val="00077083"/>
    <w:rsid w:val="00080512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7F8"/>
    <w:rsid w:val="000A5D3B"/>
    <w:rsid w:val="000A6FA0"/>
    <w:rsid w:val="000A774F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89F"/>
    <w:rsid w:val="000C30A9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3FD1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7AC"/>
    <w:rsid w:val="000E44B8"/>
    <w:rsid w:val="000E4603"/>
    <w:rsid w:val="000E4ED2"/>
    <w:rsid w:val="000E56E4"/>
    <w:rsid w:val="000E5B58"/>
    <w:rsid w:val="000E6529"/>
    <w:rsid w:val="000E6F5C"/>
    <w:rsid w:val="000E7115"/>
    <w:rsid w:val="000E76BC"/>
    <w:rsid w:val="000F04DA"/>
    <w:rsid w:val="000F0A31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E9D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2F1A"/>
    <w:rsid w:val="001135DB"/>
    <w:rsid w:val="0011418D"/>
    <w:rsid w:val="0011526D"/>
    <w:rsid w:val="001159CC"/>
    <w:rsid w:val="00115D03"/>
    <w:rsid w:val="00116961"/>
    <w:rsid w:val="001172EF"/>
    <w:rsid w:val="00117C03"/>
    <w:rsid w:val="00120096"/>
    <w:rsid w:val="00120902"/>
    <w:rsid w:val="00120BFC"/>
    <w:rsid w:val="00120C7B"/>
    <w:rsid w:val="00121BDA"/>
    <w:rsid w:val="00122A89"/>
    <w:rsid w:val="00123098"/>
    <w:rsid w:val="00124400"/>
    <w:rsid w:val="00124A39"/>
    <w:rsid w:val="0012663D"/>
    <w:rsid w:val="00126EC0"/>
    <w:rsid w:val="00126FDD"/>
    <w:rsid w:val="0012708A"/>
    <w:rsid w:val="001317ED"/>
    <w:rsid w:val="00132264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ED9"/>
    <w:rsid w:val="00153CF0"/>
    <w:rsid w:val="00154E26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DC2"/>
    <w:rsid w:val="00167F0B"/>
    <w:rsid w:val="00170B12"/>
    <w:rsid w:val="00170F4D"/>
    <w:rsid w:val="00171D32"/>
    <w:rsid w:val="00171D64"/>
    <w:rsid w:val="00171F7C"/>
    <w:rsid w:val="00173561"/>
    <w:rsid w:val="00173C9B"/>
    <w:rsid w:val="001745DA"/>
    <w:rsid w:val="00174F32"/>
    <w:rsid w:val="001753D0"/>
    <w:rsid w:val="00175669"/>
    <w:rsid w:val="00177610"/>
    <w:rsid w:val="001801A5"/>
    <w:rsid w:val="00181E31"/>
    <w:rsid w:val="001822DC"/>
    <w:rsid w:val="001822E2"/>
    <w:rsid w:val="00182D9B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8B5"/>
    <w:rsid w:val="001D209B"/>
    <w:rsid w:val="001D2BFF"/>
    <w:rsid w:val="001D3DD0"/>
    <w:rsid w:val="001D52A3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631D"/>
    <w:rsid w:val="002367F1"/>
    <w:rsid w:val="00236CFB"/>
    <w:rsid w:val="0023733B"/>
    <w:rsid w:val="00237C21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5035F"/>
    <w:rsid w:val="00250C7F"/>
    <w:rsid w:val="00250FBB"/>
    <w:rsid w:val="002515A3"/>
    <w:rsid w:val="00251AEF"/>
    <w:rsid w:val="00251EAC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4244"/>
    <w:rsid w:val="002A61C9"/>
    <w:rsid w:val="002A6A29"/>
    <w:rsid w:val="002A749E"/>
    <w:rsid w:val="002A7610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AB4"/>
    <w:rsid w:val="002B7F0D"/>
    <w:rsid w:val="002C0B4A"/>
    <w:rsid w:val="002C1C55"/>
    <w:rsid w:val="002C24A8"/>
    <w:rsid w:val="002C33EA"/>
    <w:rsid w:val="002C3A54"/>
    <w:rsid w:val="002C4329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6FD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782D"/>
    <w:rsid w:val="00312523"/>
    <w:rsid w:val="00313425"/>
    <w:rsid w:val="00313A58"/>
    <w:rsid w:val="00313EBC"/>
    <w:rsid w:val="00314C48"/>
    <w:rsid w:val="0031515B"/>
    <w:rsid w:val="00315892"/>
    <w:rsid w:val="003172DC"/>
    <w:rsid w:val="003178B4"/>
    <w:rsid w:val="00317BC9"/>
    <w:rsid w:val="00317FA0"/>
    <w:rsid w:val="0032046E"/>
    <w:rsid w:val="00320555"/>
    <w:rsid w:val="00321593"/>
    <w:rsid w:val="0032166C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703"/>
    <w:rsid w:val="00341951"/>
    <w:rsid w:val="00342D5F"/>
    <w:rsid w:val="0034300A"/>
    <w:rsid w:val="00343472"/>
    <w:rsid w:val="00343D49"/>
    <w:rsid w:val="003441CA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DF9"/>
    <w:rsid w:val="00361385"/>
    <w:rsid w:val="00362D2E"/>
    <w:rsid w:val="00363234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3DB0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19EF"/>
    <w:rsid w:val="00382E74"/>
    <w:rsid w:val="00383C6F"/>
    <w:rsid w:val="003850C2"/>
    <w:rsid w:val="00385260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BE1"/>
    <w:rsid w:val="003A75D3"/>
    <w:rsid w:val="003B04E7"/>
    <w:rsid w:val="003B0E29"/>
    <w:rsid w:val="003B18DE"/>
    <w:rsid w:val="003B3C2A"/>
    <w:rsid w:val="003B52A0"/>
    <w:rsid w:val="003B5312"/>
    <w:rsid w:val="003B5551"/>
    <w:rsid w:val="003B6A72"/>
    <w:rsid w:val="003C0AB2"/>
    <w:rsid w:val="003C0DA7"/>
    <w:rsid w:val="003C0F36"/>
    <w:rsid w:val="003C0F9E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BD5"/>
    <w:rsid w:val="003E3297"/>
    <w:rsid w:val="003E4014"/>
    <w:rsid w:val="003E4F47"/>
    <w:rsid w:val="003E50A6"/>
    <w:rsid w:val="003E5466"/>
    <w:rsid w:val="003E5C70"/>
    <w:rsid w:val="003E5E6B"/>
    <w:rsid w:val="003E642E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4E2F"/>
    <w:rsid w:val="00425A0F"/>
    <w:rsid w:val="00426065"/>
    <w:rsid w:val="004263F3"/>
    <w:rsid w:val="004267A1"/>
    <w:rsid w:val="00426C4C"/>
    <w:rsid w:val="00427458"/>
    <w:rsid w:val="0043104D"/>
    <w:rsid w:val="004312C7"/>
    <w:rsid w:val="00431308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E37"/>
    <w:rsid w:val="00443AAD"/>
    <w:rsid w:val="004450B7"/>
    <w:rsid w:val="00445A64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152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E90"/>
    <w:rsid w:val="004618F2"/>
    <w:rsid w:val="00463FF3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77CC0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049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5D75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583D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E6C"/>
    <w:rsid w:val="005440F2"/>
    <w:rsid w:val="00544C5B"/>
    <w:rsid w:val="005451DC"/>
    <w:rsid w:val="0054568E"/>
    <w:rsid w:val="005456AF"/>
    <w:rsid w:val="00545CA8"/>
    <w:rsid w:val="00547E21"/>
    <w:rsid w:val="005501BF"/>
    <w:rsid w:val="00551A98"/>
    <w:rsid w:val="0055229C"/>
    <w:rsid w:val="005525C3"/>
    <w:rsid w:val="00552C4E"/>
    <w:rsid w:val="00552CBE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A8A"/>
    <w:rsid w:val="00566C81"/>
    <w:rsid w:val="00566D20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1392"/>
    <w:rsid w:val="00591C0A"/>
    <w:rsid w:val="00592296"/>
    <w:rsid w:val="00592808"/>
    <w:rsid w:val="00594E54"/>
    <w:rsid w:val="0059547B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74EE"/>
    <w:rsid w:val="005C78FA"/>
    <w:rsid w:val="005C7906"/>
    <w:rsid w:val="005D0466"/>
    <w:rsid w:val="005D107E"/>
    <w:rsid w:val="005D149F"/>
    <w:rsid w:val="005D14E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5F6E"/>
    <w:rsid w:val="005F6069"/>
    <w:rsid w:val="005F633A"/>
    <w:rsid w:val="005F7EB0"/>
    <w:rsid w:val="00600AAF"/>
    <w:rsid w:val="00600E70"/>
    <w:rsid w:val="00600F88"/>
    <w:rsid w:val="00601D91"/>
    <w:rsid w:val="0060280E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B26"/>
    <w:rsid w:val="00616DB5"/>
    <w:rsid w:val="00617262"/>
    <w:rsid w:val="006175AF"/>
    <w:rsid w:val="0061766E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3F66"/>
    <w:rsid w:val="006267F0"/>
    <w:rsid w:val="00626F00"/>
    <w:rsid w:val="006270DF"/>
    <w:rsid w:val="0062719C"/>
    <w:rsid w:val="00630058"/>
    <w:rsid w:val="00632C89"/>
    <w:rsid w:val="0063324D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060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5B9A"/>
    <w:rsid w:val="00656D68"/>
    <w:rsid w:val="00656DB9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4F9"/>
    <w:rsid w:val="00670827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33F5"/>
    <w:rsid w:val="006B3978"/>
    <w:rsid w:val="006B3AAA"/>
    <w:rsid w:val="006B3BA6"/>
    <w:rsid w:val="006B3EA1"/>
    <w:rsid w:val="006B3ED4"/>
    <w:rsid w:val="006B4276"/>
    <w:rsid w:val="006B43C6"/>
    <w:rsid w:val="006B489B"/>
    <w:rsid w:val="006B5D89"/>
    <w:rsid w:val="006B6569"/>
    <w:rsid w:val="006B66D3"/>
    <w:rsid w:val="006B7201"/>
    <w:rsid w:val="006C0DD8"/>
    <w:rsid w:val="006C19ED"/>
    <w:rsid w:val="006C2202"/>
    <w:rsid w:val="006C24C2"/>
    <w:rsid w:val="006C2884"/>
    <w:rsid w:val="006C2C33"/>
    <w:rsid w:val="006C303F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E03"/>
    <w:rsid w:val="006E0FC8"/>
    <w:rsid w:val="006E1CA1"/>
    <w:rsid w:val="006E260C"/>
    <w:rsid w:val="006E3B7E"/>
    <w:rsid w:val="006E443E"/>
    <w:rsid w:val="006E4BBE"/>
    <w:rsid w:val="006E558F"/>
    <w:rsid w:val="006E5636"/>
    <w:rsid w:val="006E5BBF"/>
    <w:rsid w:val="006E5C86"/>
    <w:rsid w:val="006F1574"/>
    <w:rsid w:val="006F174B"/>
    <w:rsid w:val="006F21D3"/>
    <w:rsid w:val="006F2677"/>
    <w:rsid w:val="006F2774"/>
    <w:rsid w:val="006F2C2A"/>
    <w:rsid w:val="006F2DDC"/>
    <w:rsid w:val="006F39DC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43FD"/>
    <w:rsid w:val="0070605C"/>
    <w:rsid w:val="007063F2"/>
    <w:rsid w:val="007067B0"/>
    <w:rsid w:val="00706A8A"/>
    <w:rsid w:val="0070708C"/>
    <w:rsid w:val="007076A1"/>
    <w:rsid w:val="00707F94"/>
    <w:rsid w:val="00711AF1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6B1A"/>
    <w:rsid w:val="0075753B"/>
    <w:rsid w:val="007629BD"/>
    <w:rsid w:val="00763034"/>
    <w:rsid w:val="00765CAB"/>
    <w:rsid w:val="00766C39"/>
    <w:rsid w:val="00766FFC"/>
    <w:rsid w:val="0076723D"/>
    <w:rsid w:val="00767715"/>
    <w:rsid w:val="007704D3"/>
    <w:rsid w:val="007716F9"/>
    <w:rsid w:val="0077177F"/>
    <w:rsid w:val="0077192B"/>
    <w:rsid w:val="00771B9E"/>
    <w:rsid w:val="00773A24"/>
    <w:rsid w:val="00774845"/>
    <w:rsid w:val="00777836"/>
    <w:rsid w:val="00777E60"/>
    <w:rsid w:val="007817D6"/>
    <w:rsid w:val="00781803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4EE7"/>
    <w:rsid w:val="007A5233"/>
    <w:rsid w:val="007A5794"/>
    <w:rsid w:val="007A59B9"/>
    <w:rsid w:val="007A702B"/>
    <w:rsid w:val="007A786D"/>
    <w:rsid w:val="007A791E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3D6C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E55"/>
    <w:rsid w:val="007E2F49"/>
    <w:rsid w:val="007E337E"/>
    <w:rsid w:val="007E4908"/>
    <w:rsid w:val="007E4C21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C46"/>
    <w:rsid w:val="007F2D0B"/>
    <w:rsid w:val="007F4440"/>
    <w:rsid w:val="007F461D"/>
    <w:rsid w:val="007F4A11"/>
    <w:rsid w:val="007F4A7E"/>
    <w:rsid w:val="007F61CC"/>
    <w:rsid w:val="007F6814"/>
    <w:rsid w:val="007F6B42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5FE3"/>
    <w:rsid w:val="0080686A"/>
    <w:rsid w:val="00807831"/>
    <w:rsid w:val="00810656"/>
    <w:rsid w:val="00810C4A"/>
    <w:rsid w:val="00811389"/>
    <w:rsid w:val="00811DDA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EEF"/>
    <w:rsid w:val="00822680"/>
    <w:rsid w:val="00822EED"/>
    <w:rsid w:val="008230F2"/>
    <w:rsid w:val="008237ED"/>
    <w:rsid w:val="00824580"/>
    <w:rsid w:val="0082495A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5D61"/>
    <w:rsid w:val="008A05DF"/>
    <w:rsid w:val="008A0AB5"/>
    <w:rsid w:val="008A1A02"/>
    <w:rsid w:val="008A1D55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B1653"/>
    <w:rsid w:val="008B2978"/>
    <w:rsid w:val="008B2F0B"/>
    <w:rsid w:val="008B3B58"/>
    <w:rsid w:val="008B6A82"/>
    <w:rsid w:val="008B762D"/>
    <w:rsid w:val="008C0D92"/>
    <w:rsid w:val="008C1057"/>
    <w:rsid w:val="008C2B60"/>
    <w:rsid w:val="008C3378"/>
    <w:rsid w:val="008C3BDE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8D"/>
    <w:rsid w:val="008E74D4"/>
    <w:rsid w:val="008F01DB"/>
    <w:rsid w:val="008F1702"/>
    <w:rsid w:val="008F3366"/>
    <w:rsid w:val="008F3588"/>
    <w:rsid w:val="008F3C1C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475"/>
    <w:rsid w:val="00937BCE"/>
    <w:rsid w:val="00937CF6"/>
    <w:rsid w:val="009407D1"/>
    <w:rsid w:val="00940C75"/>
    <w:rsid w:val="00940FBE"/>
    <w:rsid w:val="00941D8F"/>
    <w:rsid w:val="00942EC2"/>
    <w:rsid w:val="009432E4"/>
    <w:rsid w:val="00944A9C"/>
    <w:rsid w:val="00944E86"/>
    <w:rsid w:val="00945650"/>
    <w:rsid w:val="00945B4F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7F7"/>
    <w:rsid w:val="00957C68"/>
    <w:rsid w:val="00957ECC"/>
    <w:rsid w:val="0096046B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9666A"/>
    <w:rsid w:val="009A3818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3266"/>
    <w:rsid w:val="009D3724"/>
    <w:rsid w:val="009D3D56"/>
    <w:rsid w:val="009D449B"/>
    <w:rsid w:val="009D480A"/>
    <w:rsid w:val="009D64E1"/>
    <w:rsid w:val="009D677D"/>
    <w:rsid w:val="009D6B38"/>
    <w:rsid w:val="009E07D6"/>
    <w:rsid w:val="009E0C52"/>
    <w:rsid w:val="009E1D83"/>
    <w:rsid w:val="009E216D"/>
    <w:rsid w:val="009E2C61"/>
    <w:rsid w:val="009E3101"/>
    <w:rsid w:val="009E3C76"/>
    <w:rsid w:val="009E4116"/>
    <w:rsid w:val="009E42F2"/>
    <w:rsid w:val="009E44C2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63BD"/>
    <w:rsid w:val="009F6A32"/>
    <w:rsid w:val="009F7A26"/>
    <w:rsid w:val="009F7D1A"/>
    <w:rsid w:val="009F7FB2"/>
    <w:rsid w:val="00A0083B"/>
    <w:rsid w:val="00A00881"/>
    <w:rsid w:val="00A01CC8"/>
    <w:rsid w:val="00A02D6B"/>
    <w:rsid w:val="00A0329F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5D0"/>
    <w:rsid w:val="00A13A0A"/>
    <w:rsid w:val="00A14724"/>
    <w:rsid w:val="00A1539E"/>
    <w:rsid w:val="00A15D87"/>
    <w:rsid w:val="00A162CD"/>
    <w:rsid w:val="00A162F0"/>
    <w:rsid w:val="00A164B4"/>
    <w:rsid w:val="00A1656E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4E"/>
    <w:rsid w:val="00A437F7"/>
    <w:rsid w:val="00A43AD6"/>
    <w:rsid w:val="00A4415C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6F51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818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30AF"/>
    <w:rsid w:val="00AC410A"/>
    <w:rsid w:val="00AC4356"/>
    <w:rsid w:val="00AC4496"/>
    <w:rsid w:val="00AC4843"/>
    <w:rsid w:val="00AC4D46"/>
    <w:rsid w:val="00AD0849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61F"/>
    <w:rsid w:val="00B3175E"/>
    <w:rsid w:val="00B31AF1"/>
    <w:rsid w:val="00B32C25"/>
    <w:rsid w:val="00B337EC"/>
    <w:rsid w:val="00B3404C"/>
    <w:rsid w:val="00B35E56"/>
    <w:rsid w:val="00B36E24"/>
    <w:rsid w:val="00B41E98"/>
    <w:rsid w:val="00B428E2"/>
    <w:rsid w:val="00B42BAB"/>
    <w:rsid w:val="00B43726"/>
    <w:rsid w:val="00B44ADC"/>
    <w:rsid w:val="00B45085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2CD5"/>
    <w:rsid w:val="00B5337E"/>
    <w:rsid w:val="00B5384A"/>
    <w:rsid w:val="00B538C1"/>
    <w:rsid w:val="00B5485E"/>
    <w:rsid w:val="00B54AFF"/>
    <w:rsid w:val="00B56B96"/>
    <w:rsid w:val="00B56F59"/>
    <w:rsid w:val="00B57048"/>
    <w:rsid w:val="00B60F92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0C6"/>
    <w:rsid w:val="00B81A54"/>
    <w:rsid w:val="00B82021"/>
    <w:rsid w:val="00B83F96"/>
    <w:rsid w:val="00B853E0"/>
    <w:rsid w:val="00B863B2"/>
    <w:rsid w:val="00B864F4"/>
    <w:rsid w:val="00B873DC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D5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79D2"/>
    <w:rsid w:val="00BD0216"/>
    <w:rsid w:val="00BD12D4"/>
    <w:rsid w:val="00BD1910"/>
    <w:rsid w:val="00BD25F3"/>
    <w:rsid w:val="00BD3058"/>
    <w:rsid w:val="00BD30D6"/>
    <w:rsid w:val="00BD33D8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785A"/>
    <w:rsid w:val="00BF028D"/>
    <w:rsid w:val="00BF0815"/>
    <w:rsid w:val="00BF0BFD"/>
    <w:rsid w:val="00BF19C5"/>
    <w:rsid w:val="00BF2FE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5C71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40810"/>
    <w:rsid w:val="00C42301"/>
    <w:rsid w:val="00C4380D"/>
    <w:rsid w:val="00C44B83"/>
    <w:rsid w:val="00C44DB1"/>
    <w:rsid w:val="00C45231"/>
    <w:rsid w:val="00C454D7"/>
    <w:rsid w:val="00C46581"/>
    <w:rsid w:val="00C46820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1E3C"/>
    <w:rsid w:val="00C62E8B"/>
    <w:rsid w:val="00C63A53"/>
    <w:rsid w:val="00C63CBE"/>
    <w:rsid w:val="00C64225"/>
    <w:rsid w:val="00C64707"/>
    <w:rsid w:val="00C64866"/>
    <w:rsid w:val="00C678DF"/>
    <w:rsid w:val="00C679E5"/>
    <w:rsid w:val="00C70863"/>
    <w:rsid w:val="00C708E3"/>
    <w:rsid w:val="00C70FBB"/>
    <w:rsid w:val="00C71233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800FB"/>
    <w:rsid w:val="00C80BB7"/>
    <w:rsid w:val="00C812DC"/>
    <w:rsid w:val="00C81E76"/>
    <w:rsid w:val="00C82D5C"/>
    <w:rsid w:val="00C83D12"/>
    <w:rsid w:val="00C83E64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020"/>
    <w:rsid w:val="00C9652C"/>
    <w:rsid w:val="00C966F9"/>
    <w:rsid w:val="00C968AF"/>
    <w:rsid w:val="00C96F7F"/>
    <w:rsid w:val="00C971EA"/>
    <w:rsid w:val="00C97AB3"/>
    <w:rsid w:val="00C97ECD"/>
    <w:rsid w:val="00CA0444"/>
    <w:rsid w:val="00CA0A02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CC2"/>
    <w:rsid w:val="00CB0E67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816"/>
    <w:rsid w:val="00CC4614"/>
    <w:rsid w:val="00CC47FC"/>
    <w:rsid w:val="00CC4EEE"/>
    <w:rsid w:val="00CC6115"/>
    <w:rsid w:val="00CD00F3"/>
    <w:rsid w:val="00CD0192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2D7E"/>
    <w:rsid w:val="00D03364"/>
    <w:rsid w:val="00D05895"/>
    <w:rsid w:val="00D05F09"/>
    <w:rsid w:val="00D06090"/>
    <w:rsid w:val="00D06BCB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4250"/>
    <w:rsid w:val="00D74729"/>
    <w:rsid w:val="00D74CA1"/>
    <w:rsid w:val="00D755EB"/>
    <w:rsid w:val="00D759F1"/>
    <w:rsid w:val="00D76366"/>
    <w:rsid w:val="00D7683E"/>
    <w:rsid w:val="00D76C1C"/>
    <w:rsid w:val="00D77381"/>
    <w:rsid w:val="00D77814"/>
    <w:rsid w:val="00D81078"/>
    <w:rsid w:val="00D815C6"/>
    <w:rsid w:val="00D8183B"/>
    <w:rsid w:val="00D8183E"/>
    <w:rsid w:val="00D818AA"/>
    <w:rsid w:val="00D81DF1"/>
    <w:rsid w:val="00D82AAB"/>
    <w:rsid w:val="00D82ACA"/>
    <w:rsid w:val="00D8352D"/>
    <w:rsid w:val="00D83B09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556C"/>
    <w:rsid w:val="00DD6701"/>
    <w:rsid w:val="00DD72AA"/>
    <w:rsid w:val="00DD7CCF"/>
    <w:rsid w:val="00DD7E38"/>
    <w:rsid w:val="00DE05FA"/>
    <w:rsid w:val="00DE097D"/>
    <w:rsid w:val="00DE0C79"/>
    <w:rsid w:val="00DE0E6C"/>
    <w:rsid w:val="00DE263D"/>
    <w:rsid w:val="00DE26AE"/>
    <w:rsid w:val="00DE28F1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0BD5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66A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0EEE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0E65"/>
    <w:rsid w:val="00EB1683"/>
    <w:rsid w:val="00EB16F7"/>
    <w:rsid w:val="00EB1BE9"/>
    <w:rsid w:val="00EB2B11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5EA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2054"/>
    <w:rsid w:val="00F2254F"/>
    <w:rsid w:val="00F2298C"/>
    <w:rsid w:val="00F229F1"/>
    <w:rsid w:val="00F22EC7"/>
    <w:rsid w:val="00F23654"/>
    <w:rsid w:val="00F2424C"/>
    <w:rsid w:val="00F2466B"/>
    <w:rsid w:val="00F24828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30DF"/>
    <w:rsid w:val="00F94FD2"/>
    <w:rsid w:val="00F95821"/>
    <w:rsid w:val="00F95D61"/>
    <w:rsid w:val="00F9664C"/>
    <w:rsid w:val="00F96B43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CFB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51C"/>
    <w:rsid w:val="00FB558E"/>
    <w:rsid w:val="00FB55B8"/>
    <w:rsid w:val="00FB5749"/>
    <w:rsid w:val="00FC03D9"/>
    <w:rsid w:val="00FC1192"/>
    <w:rsid w:val="00FC18D1"/>
    <w:rsid w:val="00FC2BA2"/>
    <w:rsid w:val="00FC3DDD"/>
    <w:rsid w:val="00FC41C7"/>
    <w:rsid w:val="00FC5005"/>
    <w:rsid w:val="00FC6075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22A3"/>
    <w:rsid w:val="00FF24A1"/>
    <w:rsid w:val="00FF2AD1"/>
    <w:rsid w:val="00FF2D4C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E31"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96E3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B96E3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B96E31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rsid w:val="00B96E3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96E3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73561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CB6016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6D37C4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73561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CB6016"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rsid w:val="00173561"/>
    <w:rPr>
      <w:rFonts w:ascii="Arial" w:hAnsi="Arial"/>
      <w:lang w:val="en-GB"/>
    </w:rPr>
  </w:style>
  <w:style w:type="character" w:customStyle="1" w:styleId="7Char">
    <w:name w:val="标题 7 Char"/>
    <w:link w:val="7"/>
    <w:rsid w:val="00173561"/>
    <w:rPr>
      <w:rFonts w:ascii="Arial" w:hAnsi="Arial"/>
      <w:lang w:val="en-GB"/>
    </w:rPr>
  </w:style>
  <w:style w:type="paragraph" w:styleId="90">
    <w:name w:val="toc 9"/>
    <w:basedOn w:val="80"/>
    <w:uiPriority w:val="39"/>
    <w:rsid w:val="00B96E31"/>
    <w:pPr>
      <w:ind w:left="1418" w:hanging="1418"/>
    </w:pPr>
  </w:style>
  <w:style w:type="paragraph" w:styleId="80">
    <w:name w:val="toc 8"/>
    <w:basedOn w:val="10"/>
    <w:uiPriority w:val="39"/>
    <w:rsid w:val="00B96E3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a3">
    <w:name w:val="header"/>
    <w:link w:val="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Char">
    <w:name w:val="页眉 Char"/>
    <w:link w:val="a3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B96E31"/>
    <w:pPr>
      <w:ind w:left="1701" w:hanging="1701"/>
    </w:pPr>
  </w:style>
  <w:style w:type="paragraph" w:styleId="40">
    <w:name w:val="toc 4"/>
    <w:basedOn w:val="30"/>
    <w:uiPriority w:val="39"/>
    <w:rsid w:val="00B96E31"/>
    <w:pPr>
      <w:ind w:left="1418" w:hanging="1418"/>
    </w:pPr>
  </w:style>
  <w:style w:type="paragraph" w:styleId="30">
    <w:name w:val="toc 3"/>
    <w:basedOn w:val="20"/>
    <w:uiPriority w:val="39"/>
    <w:rsid w:val="00B96E31"/>
    <w:pPr>
      <w:ind w:left="1134" w:hanging="1134"/>
    </w:pPr>
  </w:style>
  <w:style w:type="paragraph" w:styleId="20">
    <w:name w:val="toc 2"/>
    <w:basedOn w:val="10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B96E31"/>
    <w:pPr>
      <w:jc w:val="center"/>
    </w:pPr>
    <w:rPr>
      <w:i/>
    </w:rPr>
  </w:style>
  <w:style w:type="character" w:customStyle="1" w:styleId="Char0">
    <w:name w:val="页脚 Char"/>
    <w:link w:val="a4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a"/>
    <w:link w:val="TALChar"/>
    <w:qFormat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qFormat/>
    <w:rsid w:val="00B96E31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a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a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60">
    <w:name w:val="toc 6"/>
    <w:basedOn w:val="50"/>
    <w:next w:val="a"/>
    <w:uiPriority w:val="39"/>
    <w:rsid w:val="00B96E31"/>
    <w:pPr>
      <w:ind w:left="1985" w:hanging="1985"/>
    </w:pPr>
  </w:style>
  <w:style w:type="paragraph" w:styleId="70">
    <w:name w:val="toc 7"/>
    <w:basedOn w:val="60"/>
    <w:next w:val="a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a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B96E31"/>
    <w:pPr>
      <w:ind w:left="851" w:hanging="284"/>
    </w:p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a"/>
    <w:link w:val="B3Car"/>
    <w:qFormat/>
    <w:rsid w:val="00B96E31"/>
    <w:pPr>
      <w:ind w:left="1135" w:hanging="284"/>
    </w:pPr>
  </w:style>
  <w:style w:type="paragraph" w:customStyle="1" w:styleId="B4">
    <w:name w:val="B4"/>
    <w:basedOn w:val="a"/>
    <w:rsid w:val="00B96E31"/>
    <w:pPr>
      <w:ind w:left="1418" w:hanging="284"/>
    </w:pPr>
  </w:style>
  <w:style w:type="paragraph" w:customStyle="1" w:styleId="B5">
    <w:name w:val="B5"/>
    <w:basedOn w:val="a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a"/>
    <w:rsid w:val="00B96E31"/>
    <w:rPr>
      <w:i/>
      <w:color w:val="0000FF"/>
    </w:rPr>
  </w:style>
  <w:style w:type="paragraph" w:styleId="a5">
    <w:name w:val="Balloon Text"/>
    <w:basedOn w:val="a"/>
    <w:link w:val="Char1"/>
    <w:rsid w:val="007E58CD"/>
    <w:pPr>
      <w:spacing w:after="0"/>
    </w:pPr>
    <w:rPr>
      <w:rFonts w:ascii="Tahoma" w:hAnsi="Tahoma"/>
      <w:sz w:val="16"/>
      <w:szCs w:val="16"/>
    </w:rPr>
  </w:style>
  <w:style w:type="character" w:customStyle="1" w:styleId="Char1">
    <w:name w:val="批注框文本 Char"/>
    <w:link w:val="a5"/>
    <w:rsid w:val="007E58CD"/>
    <w:rPr>
      <w:rFonts w:ascii="Tahoma" w:hAnsi="Tahoma" w:cs="Tahoma"/>
      <w:sz w:val="16"/>
      <w:szCs w:val="16"/>
      <w:lang w:val="en-GB"/>
    </w:rPr>
  </w:style>
  <w:style w:type="paragraph" w:styleId="11">
    <w:name w:val="index 1"/>
    <w:basedOn w:val="a"/>
    <w:rsid w:val="00173561"/>
    <w:pPr>
      <w:keepLines/>
      <w:spacing w:after="0"/>
    </w:pPr>
    <w:rPr>
      <w:lang w:eastAsia="zh-CN"/>
    </w:rPr>
  </w:style>
  <w:style w:type="paragraph" w:styleId="21">
    <w:name w:val="index 2"/>
    <w:basedOn w:val="11"/>
    <w:rsid w:val="00173561"/>
    <w:pPr>
      <w:ind w:left="284"/>
    </w:pPr>
  </w:style>
  <w:style w:type="character" w:styleId="a6">
    <w:name w:val="footnote reference"/>
    <w:rsid w:val="00173561"/>
    <w:rPr>
      <w:b/>
      <w:position w:val="6"/>
      <w:sz w:val="16"/>
    </w:rPr>
  </w:style>
  <w:style w:type="paragraph" w:styleId="a7">
    <w:name w:val="footnote text"/>
    <w:basedOn w:val="a"/>
    <w:link w:val="Char2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Char2">
    <w:name w:val="脚注文本 Char"/>
    <w:link w:val="a7"/>
    <w:rsid w:val="00173561"/>
    <w:rPr>
      <w:rFonts w:eastAsia="Times New Roman"/>
      <w:sz w:val="16"/>
      <w:lang w:val="en-GB" w:eastAsia="zh-CN"/>
    </w:rPr>
  </w:style>
  <w:style w:type="paragraph" w:styleId="22">
    <w:name w:val="List Number 2"/>
    <w:basedOn w:val="a8"/>
    <w:rsid w:val="00173561"/>
    <w:pPr>
      <w:ind w:left="851"/>
    </w:pPr>
  </w:style>
  <w:style w:type="paragraph" w:styleId="a8">
    <w:name w:val="List Number"/>
    <w:basedOn w:val="a9"/>
    <w:rsid w:val="00173561"/>
  </w:style>
  <w:style w:type="paragraph" w:styleId="a9">
    <w:name w:val="List"/>
    <w:basedOn w:val="a"/>
    <w:rsid w:val="00173561"/>
    <w:pPr>
      <w:ind w:left="568" w:hanging="284"/>
    </w:pPr>
    <w:rPr>
      <w:lang w:eastAsia="zh-CN"/>
    </w:rPr>
  </w:style>
  <w:style w:type="paragraph" w:styleId="23">
    <w:name w:val="List Bullet 2"/>
    <w:basedOn w:val="aa"/>
    <w:rsid w:val="00173561"/>
    <w:pPr>
      <w:ind w:left="851"/>
    </w:pPr>
  </w:style>
  <w:style w:type="paragraph" w:styleId="aa">
    <w:name w:val="List Bullet"/>
    <w:basedOn w:val="a9"/>
    <w:rsid w:val="00173561"/>
  </w:style>
  <w:style w:type="paragraph" w:styleId="31">
    <w:name w:val="List Bullet 3"/>
    <w:basedOn w:val="23"/>
    <w:rsid w:val="00173561"/>
    <w:pPr>
      <w:ind w:left="1135"/>
    </w:pPr>
  </w:style>
  <w:style w:type="paragraph" w:styleId="24">
    <w:name w:val="List 2"/>
    <w:basedOn w:val="a9"/>
    <w:rsid w:val="00173561"/>
    <w:pPr>
      <w:ind w:left="851"/>
    </w:pPr>
  </w:style>
  <w:style w:type="paragraph" w:styleId="32">
    <w:name w:val="List 3"/>
    <w:basedOn w:val="24"/>
    <w:rsid w:val="00173561"/>
    <w:pPr>
      <w:ind w:left="1135"/>
    </w:pPr>
  </w:style>
  <w:style w:type="paragraph" w:styleId="41">
    <w:name w:val="List 4"/>
    <w:basedOn w:val="32"/>
    <w:rsid w:val="00173561"/>
    <w:pPr>
      <w:ind w:left="1418"/>
    </w:pPr>
  </w:style>
  <w:style w:type="paragraph" w:styleId="51">
    <w:name w:val="List 5"/>
    <w:basedOn w:val="41"/>
    <w:rsid w:val="00173561"/>
    <w:pPr>
      <w:ind w:left="1702"/>
    </w:pPr>
  </w:style>
  <w:style w:type="paragraph" w:styleId="42">
    <w:name w:val="List Bullet 4"/>
    <w:basedOn w:val="31"/>
    <w:rsid w:val="00173561"/>
    <w:pPr>
      <w:ind w:left="1418"/>
    </w:pPr>
  </w:style>
  <w:style w:type="paragraph" w:styleId="52">
    <w:name w:val="List Bullet 5"/>
    <w:basedOn w:val="42"/>
    <w:rsid w:val="00173561"/>
    <w:pPr>
      <w:ind w:left="1702"/>
    </w:pPr>
  </w:style>
  <w:style w:type="paragraph" w:styleId="ab">
    <w:name w:val="index heading"/>
    <w:basedOn w:val="a"/>
    <w:next w:val="a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a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ac">
    <w:name w:val="caption"/>
    <w:basedOn w:val="a"/>
    <w:next w:val="a"/>
    <w:qFormat/>
    <w:rsid w:val="00173561"/>
    <w:pPr>
      <w:spacing w:before="120" w:after="120"/>
    </w:pPr>
    <w:rPr>
      <w:b/>
      <w:lang w:eastAsia="zh-CN"/>
    </w:rPr>
  </w:style>
  <w:style w:type="character" w:styleId="ad">
    <w:name w:val="Hyperlink"/>
    <w:rsid w:val="00173561"/>
    <w:rPr>
      <w:color w:val="0000FF"/>
      <w:u w:val="single"/>
    </w:rPr>
  </w:style>
  <w:style w:type="character" w:styleId="ae">
    <w:name w:val="FollowedHyperlink"/>
    <w:qFormat/>
    <w:rsid w:val="00173561"/>
    <w:rPr>
      <w:color w:val="800080"/>
      <w:u w:val="single"/>
    </w:rPr>
  </w:style>
  <w:style w:type="paragraph" w:styleId="af">
    <w:name w:val="Document Map"/>
    <w:basedOn w:val="a"/>
    <w:link w:val="Char3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Char3">
    <w:name w:val="文档结构图 Char"/>
    <w:link w:val="af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af0">
    <w:name w:val="Plain Text"/>
    <w:basedOn w:val="a"/>
    <w:link w:val="Char4"/>
    <w:rsid w:val="00173561"/>
    <w:rPr>
      <w:rFonts w:ascii="Courier New" w:eastAsia="Times New Roman" w:hAnsi="Courier New"/>
      <w:lang w:val="nb-NO" w:eastAsia="zh-CN"/>
    </w:rPr>
  </w:style>
  <w:style w:type="character" w:customStyle="1" w:styleId="Char4">
    <w:name w:val="纯文本 Char"/>
    <w:link w:val="af0"/>
    <w:rsid w:val="00173561"/>
    <w:rPr>
      <w:rFonts w:ascii="Courier New" w:eastAsia="Times New Roman" w:hAnsi="Courier New"/>
      <w:lang w:val="nb-NO" w:eastAsia="zh-CN"/>
    </w:rPr>
  </w:style>
  <w:style w:type="paragraph" w:styleId="af1">
    <w:name w:val="Body Text"/>
    <w:basedOn w:val="a"/>
    <w:link w:val="Char5"/>
    <w:rsid w:val="00173561"/>
    <w:rPr>
      <w:rFonts w:eastAsia="Times New Roman"/>
      <w:lang w:eastAsia="zh-CN"/>
    </w:rPr>
  </w:style>
  <w:style w:type="character" w:customStyle="1" w:styleId="Char5">
    <w:name w:val="正文文本 Char"/>
    <w:link w:val="af1"/>
    <w:rsid w:val="00173561"/>
    <w:rPr>
      <w:rFonts w:eastAsia="Times New Roman"/>
      <w:lang w:val="en-GB" w:eastAsia="zh-CN"/>
    </w:rPr>
  </w:style>
  <w:style w:type="character" w:styleId="af2">
    <w:name w:val="annotation reference"/>
    <w:rsid w:val="00173561"/>
    <w:rPr>
      <w:sz w:val="16"/>
    </w:rPr>
  </w:style>
  <w:style w:type="paragraph" w:styleId="af3">
    <w:name w:val="annotation text"/>
    <w:basedOn w:val="a"/>
    <w:link w:val="Char6"/>
    <w:rsid w:val="00173561"/>
    <w:rPr>
      <w:rFonts w:eastAsia="Times New Roman"/>
      <w:lang w:eastAsia="zh-CN"/>
    </w:rPr>
  </w:style>
  <w:style w:type="character" w:customStyle="1" w:styleId="Char6">
    <w:name w:val="批注文字 Char"/>
    <w:link w:val="af3"/>
    <w:rsid w:val="00173561"/>
    <w:rPr>
      <w:rFonts w:eastAsia="Times New Roman"/>
      <w:lang w:val="en-GB" w:eastAsia="zh-CN"/>
    </w:rPr>
  </w:style>
  <w:style w:type="paragraph" w:styleId="af4">
    <w:name w:val="List Paragraph"/>
    <w:basedOn w:val="a"/>
    <w:uiPriority w:val="34"/>
    <w:qFormat/>
    <w:rsid w:val="00173561"/>
    <w:pPr>
      <w:ind w:left="720"/>
      <w:contextualSpacing/>
    </w:pPr>
    <w:rPr>
      <w:lang w:eastAsia="zh-CN"/>
    </w:rPr>
  </w:style>
  <w:style w:type="paragraph" w:styleId="af5">
    <w:name w:val="Revision"/>
    <w:hidden/>
    <w:uiPriority w:val="99"/>
    <w:semiHidden/>
    <w:rsid w:val="00B23F03"/>
    <w:rPr>
      <w:lang w:val="en-GB"/>
    </w:rPr>
  </w:style>
  <w:style w:type="paragraph" w:styleId="af6">
    <w:name w:val="annotation subject"/>
    <w:basedOn w:val="af3"/>
    <w:next w:val="af3"/>
    <w:link w:val="Char7"/>
    <w:rsid w:val="00A04866"/>
    <w:rPr>
      <w:b/>
      <w:bCs/>
    </w:rPr>
  </w:style>
  <w:style w:type="character" w:customStyle="1" w:styleId="Char7">
    <w:name w:val="批注主题 Char"/>
    <w:link w:val="af6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5"/>
    <w:next w:val="a"/>
    <w:rsid w:val="009002D9"/>
    <w:pPr>
      <w:ind w:left="1985" w:hanging="1985"/>
      <w:outlineLvl w:val="9"/>
    </w:pPr>
    <w:rPr>
      <w:sz w:val="20"/>
    </w:rPr>
  </w:style>
  <w:style w:type="paragraph" w:styleId="TOC">
    <w:name w:val="TOC Heading"/>
    <w:basedOn w:val="1"/>
    <w:next w:val="a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5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</w:style>
  <w:style w:type="paragraph" w:customStyle="1" w:styleId="H2">
    <w:name w:val="H2"/>
    <w:basedOn w:val="a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CDBA52-C984-4F70-A205-35EA26AE8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358</TotalTime>
  <Pages>3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5759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MCC Support</dc:creator>
  <cp:keywords/>
  <dc:description/>
  <cp:lastModifiedBy>cmcc5</cp:lastModifiedBy>
  <cp:revision>77</cp:revision>
  <dcterms:created xsi:type="dcterms:W3CDTF">2021-06-30T11:06:00Z</dcterms:created>
  <dcterms:modified xsi:type="dcterms:W3CDTF">2021-11-18T12:18:00Z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</Properties>
</file>